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FC6" w:rsidRDefault="00F3375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7</w:t>
      </w:r>
      <w:r>
        <w:rPr>
          <w:b/>
          <w:i/>
          <w:sz w:val="28"/>
        </w:rPr>
        <w:tab/>
        <w:t>R5-</w:t>
      </w:r>
      <w:r>
        <w:rPr>
          <w:rFonts w:hint="eastAsia"/>
          <w:b/>
          <w:i/>
          <w:sz w:val="28"/>
        </w:rPr>
        <w:t>226369</w:t>
      </w:r>
      <w:r>
        <w:rPr>
          <w:b/>
          <w:i/>
          <w:sz w:val="28"/>
        </w:rPr>
        <w:t xml:space="preserve"> </w:t>
      </w:r>
    </w:p>
    <w:p w:rsidR="00022FC6" w:rsidRDefault="00F33759">
      <w:pPr>
        <w:pStyle w:val="CRCoverPage"/>
        <w:outlineLvl w:val="0"/>
        <w:rPr>
          <w:b/>
          <w:sz w:val="24"/>
        </w:rPr>
      </w:pPr>
      <w:r>
        <w:rPr>
          <w:rFonts w:hint="eastAsia"/>
          <w:b/>
          <w:sz w:val="24"/>
        </w:rPr>
        <w:t>Toulouse, France, Nov 14th - 18th,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2FC6">
        <w:tc>
          <w:tcPr>
            <w:tcW w:w="9641" w:type="dxa"/>
            <w:gridSpan w:val="9"/>
            <w:tcBorders>
              <w:top w:val="single" w:sz="4" w:space="0" w:color="auto"/>
              <w:left w:val="single" w:sz="4" w:space="0" w:color="auto"/>
              <w:right w:val="single" w:sz="4" w:space="0" w:color="auto"/>
            </w:tcBorders>
          </w:tcPr>
          <w:p w:rsidR="00022FC6" w:rsidRDefault="00F33759">
            <w:pPr>
              <w:pStyle w:val="CRCoverPage"/>
              <w:spacing w:after="0"/>
              <w:jc w:val="right"/>
              <w:rPr>
                <w:i/>
              </w:rPr>
            </w:pPr>
            <w:r>
              <w:rPr>
                <w:i/>
                <w:sz w:val="14"/>
              </w:rPr>
              <w:t>CR-Form-v12.</w:t>
            </w:r>
            <w:r>
              <w:rPr>
                <w:i/>
                <w:sz w:val="14"/>
                <w:lang w:val="en-US"/>
              </w:rPr>
              <w:t>2</w:t>
            </w:r>
          </w:p>
        </w:tc>
      </w:tr>
      <w:tr w:rsidR="00022FC6">
        <w:tc>
          <w:tcPr>
            <w:tcW w:w="9641" w:type="dxa"/>
            <w:gridSpan w:val="9"/>
            <w:tcBorders>
              <w:left w:val="single" w:sz="4" w:space="0" w:color="auto"/>
              <w:right w:val="single" w:sz="4" w:space="0" w:color="auto"/>
            </w:tcBorders>
          </w:tcPr>
          <w:p w:rsidR="00022FC6" w:rsidRDefault="00F33759">
            <w:pPr>
              <w:pStyle w:val="CRCoverPage"/>
              <w:spacing w:after="0"/>
              <w:jc w:val="center"/>
            </w:pPr>
            <w:r>
              <w:rPr>
                <w:b/>
                <w:sz w:val="32"/>
              </w:rPr>
              <w:t>CHANGE REQUEST</w:t>
            </w:r>
          </w:p>
        </w:tc>
      </w:tr>
      <w:tr w:rsidR="00022FC6">
        <w:tc>
          <w:tcPr>
            <w:tcW w:w="9641" w:type="dxa"/>
            <w:gridSpan w:val="9"/>
            <w:tcBorders>
              <w:left w:val="single" w:sz="4" w:space="0" w:color="auto"/>
              <w:right w:val="single" w:sz="4" w:space="0" w:color="auto"/>
            </w:tcBorders>
          </w:tcPr>
          <w:p w:rsidR="00022FC6" w:rsidRDefault="00022FC6">
            <w:pPr>
              <w:pStyle w:val="CRCoverPage"/>
              <w:spacing w:after="0"/>
              <w:rPr>
                <w:sz w:val="8"/>
                <w:szCs w:val="8"/>
              </w:rPr>
            </w:pPr>
          </w:p>
        </w:tc>
      </w:tr>
      <w:tr w:rsidR="00022FC6">
        <w:tc>
          <w:tcPr>
            <w:tcW w:w="142" w:type="dxa"/>
            <w:tcBorders>
              <w:left w:val="single" w:sz="4" w:space="0" w:color="auto"/>
            </w:tcBorders>
          </w:tcPr>
          <w:p w:rsidR="00022FC6" w:rsidRDefault="00022FC6">
            <w:pPr>
              <w:pStyle w:val="CRCoverPage"/>
              <w:spacing w:after="0"/>
              <w:jc w:val="right"/>
            </w:pPr>
          </w:p>
        </w:tc>
        <w:tc>
          <w:tcPr>
            <w:tcW w:w="1559" w:type="dxa"/>
            <w:shd w:val="pct30" w:color="FFFF00" w:fill="auto"/>
          </w:tcPr>
          <w:p w:rsidR="00022FC6" w:rsidRDefault="00F33759">
            <w:pPr>
              <w:pStyle w:val="CRCoverPage"/>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rsidR="00022FC6" w:rsidRDefault="00F33759">
            <w:pPr>
              <w:pStyle w:val="CRCoverPage"/>
              <w:spacing w:after="0"/>
              <w:jc w:val="center"/>
            </w:pPr>
            <w:r>
              <w:rPr>
                <w:b/>
                <w:sz w:val="28"/>
              </w:rPr>
              <w:t>CR</w:t>
            </w:r>
          </w:p>
        </w:tc>
        <w:tc>
          <w:tcPr>
            <w:tcW w:w="1276" w:type="dxa"/>
            <w:shd w:val="pct30" w:color="FFFF00" w:fill="auto"/>
          </w:tcPr>
          <w:p w:rsidR="00022FC6" w:rsidRDefault="00F33759">
            <w:pPr>
              <w:pStyle w:val="CRCoverPage"/>
              <w:spacing w:after="0"/>
              <w:rPr>
                <w:lang w:val="en-US"/>
              </w:rPr>
            </w:pPr>
            <w:r>
              <w:rPr>
                <w:rFonts w:hint="eastAsia"/>
                <w:b/>
                <w:sz w:val="28"/>
                <w:lang w:val="en-US" w:eastAsia="zh-CN"/>
              </w:rPr>
              <w:t>3246</w:t>
            </w:r>
          </w:p>
        </w:tc>
        <w:tc>
          <w:tcPr>
            <w:tcW w:w="709" w:type="dxa"/>
          </w:tcPr>
          <w:p w:rsidR="00022FC6" w:rsidRDefault="00F33759">
            <w:pPr>
              <w:pStyle w:val="CRCoverPage"/>
              <w:tabs>
                <w:tab w:val="right" w:pos="625"/>
              </w:tabs>
              <w:spacing w:after="0"/>
              <w:jc w:val="center"/>
            </w:pPr>
            <w:r>
              <w:rPr>
                <w:b/>
                <w:bCs/>
                <w:sz w:val="28"/>
              </w:rPr>
              <w:t>rev</w:t>
            </w:r>
          </w:p>
        </w:tc>
        <w:tc>
          <w:tcPr>
            <w:tcW w:w="992" w:type="dxa"/>
            <w:shd w:val="pct30" w:color="FFFF00" w:fill="auto"/>
          </w:tcPr>
          <w:p w:rsidR="00022FC6" w:rsidRDefault="00F3375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022FC6" w:rsidRDefault="00F33759">
            <w:pPr>
              <w:pStyle w:val="CRCoverPage"/>
              <w:tabs>
                <w:tab w:val="right" w:pos="1825"/>
              </w:tabs>
              <w:spacing w:after="0"/>
              <w:jc w:val="center"/>
            </w:pPr>
            <w:r>
              <w:rPr>
                <w:b/>
                <w:sz w:val="28"/>
                <w:szCs w:val="28"/>
              </w:rPr>
              <w:t>Current version:</w:t>
            </w:r>
          </w:p>
        </w:tc>
        <w:tc>
          <w:tcPr>
            <w:tcW w:w="1701" w:type="dxa"/>
            <w:shd w:val="pct30" w:color="FFFF00" w:fill="auto"/>
          </w:tcPr>
          <w:p w:rsidR="00022FC6" w:rsidRDefault="00F33759">
            <w:pPr>
              <w:pStyle w:val="CRCoverPage"/>
              <w:spacing w:after="0"/>
              <w:jc w:val="center"/>
              <w:rPr>
                <w:sz w:val="28"/>
              </w:rPr>
            </w:pPr>
            <w:r>
              <w:rPr>
                <w:b/>
                <w:sz w:val="28"/>
              </w:rPr>
              <w:t>17.</w:t>
            </w:r>
            <w:r>
              <w:rPr>
                <w:rFonts w:hint="eastAsia"/>
                <w:b/>
                <w:sz w:val="28"/>
                <w:lang w:val="en-US" w:eastAsia="zh-CN"/>
              </w:rPr>
              <w:t>0</w:t>
            </w:r>
            <w:r>
              <w:rPr>
                <w:b/>
                <w:sz w:val="28"/>
              </w:rPr>
              <w:t>.</w:t>
            </w:r>
            <w:r>
              <w:rPr>
                <w:b/>
                <w:sz w:val="28"/>
                <w:lang w:val="en-US"/>
              </w:rPr>
              <w:t>0</w:t>
            </w:r>
          </w:p>
        </w:tc>
        <w:tc>
          <w:tcPr>
            <w:tcW w:w="143" w:type="dxa"/>
            <w:tcBorders>
              <w:right w:val="single" w:sz="4" w:space="0" w:color="auto"/>
            </w:tcBorders>
          </w:tcPr>
          <w:p w:rsidR="00022FC6" w:rsidRDefault="00022FC6">
            <w:pPr>
              <w:pStyle w:val="CRCoverPage"/>
              <w:spacing w:after="0"/>
            </w:pPr>
          </w:p>
        </w:tc>
      </w:tr>
      <w:tr w:rsidR="00022FC6">
        <w:tc>
          <w:tcPr>
            <w:tcW w:w="9641" w:type="dxa"/>
            <w:gridSpan w:val="9"/>
            <w:tcBorders>
              <w:left w:val="single" w:sz="4" w:space="0" w:color="auto"/>
              <w:right w:val="single" w:sz="4" w:space="0" w:color="auto"/>
            </w:tcBorders>
          </w:tcPr>
          <w:p w:rsidR="00022FC6" w:rsidRDefault="00022FC6">
            <w:pPr>
              <w:pStyle w:val="CRCoverPage"/>
              <w:spacing w:after="0"/>
            </w:pPr>
          </w:p>
        </w:tc>
      </w:tr>
      <w:tr w:rsidR="00022FC6">
        <w:tc>
          <w:tcPr>
            <w:tcW w:w="9641" w:type="dxa"/>
            <w:gridSpan w:val="9"/>
            <w:tcBorders>
              <w:top w:val="single" w:sz="4" w:space="0" w:color="auto"/>
            </w:tcBorders>
          </w:tcPr>
          <w:p w:rsidR="00022FC6" w:rsidRDefault="00F33759">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022FC6">
        <w:tc>
          <w:tcPr>
            <w:tcW w:w="9641" w:type="dxa"/>
            <w:gridSpan w:val="9"/>
          </w:tcPr>
          <w:p w:rsidR="00022FC6" w:rsidRDefault="00022FC6">
            <w:pPr>
              <w:pStyle w:val="CRCoverPage"/>
              <w:spacing w:after="0"/>
              <w:rPr>
                <w:sz w:val="8"/>
                <w:szCs w:val="8"/>
              </w:rPr>
            </w:pPr>
          </w:p>
        </w:tc>
      </w:tr>
    </w:tbl>
    <w:p w:rsidR="00022FC6" w:rsidRDefault="00022F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2FC6">
        <w:tc>
          <w:tcPr>
            <w:tcW w:w="2835" w:type="dxa"/>
          </w:tcPr>
          <w:p w:rsidR="00022FC6" w:rsidRDefault="00F33759">
            <w:pPr>
              <w:pStyle w:val="CRCoverPage"/>
              <w:tabs>
                <w:tab w:val="right" w:pos="2751"/>
              </w:tabs>
              <w:spacing w:after="0"/>
              <w:rPr>
                <w:b/>
                <w:i/>
              </w:rPr>
            </w:pPr>
            <w:r>
              <w:rPr>
                <w:b/>
                <w:i/>
              </w:rPr>
              <w:t>Proposed change affects:</w:t>
            </w:r>
          </w:p>
        </w:tc>
        <w:tc>
          <w:tcPr>
            <w:tcW w:w="1418" w:type="dxa"/>
          </w:tcPr>
          <w:p w:rsidR="00022FC6" w:rsidRDefault="00F3375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2FC6" w:rsidRDefault="00022FC6">
            <w:pPr>
              <w:pStyle w:val="CRCoverPage"/>
              <w:spacing w:after="0"/>
              <w:jc w:val="center"/>
              <w:rPr>
                <w:b/>
                <w:caps/>
              </w:rPr>
            </w:pPr>
          </w:p>
        </w:tc>
        <w:tc>
          <w:tcPr>
            <w:tcW w:w="709" w:type="dxa"/>
            <w:tcBorders>
              <w:left w:val="single" w:sz="4" w:space="0" w:color="auto"/>
            </w:tcBorders>
          </w:tcPr>
          <w:p w:rsidR="00022FC6" w:rsidRDefault="00F337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2FC6" w:rsidRDefault="00022FC6">
            <w:pPr>
              <w:pStyle w:val="CRCoverPage"/>
              <w:spacing w:after="0"/>
              <w:jc w:val="center"/>
              <w:rPr>
                <w:b/>
                <w:caps/>
              </w:rPr>
            </w:pPr>
          </w:p>
        </w:tc>
        <w:tc>
          <w:tcPr>
            <w:tcW w:w="2126" w:type="dxa"/>
          </w:tcPr>
          <w:p w:rsidR="00022FC6" w:rsidRDefault="00F337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2FC6" w:rsidRDefault="00022FC6">
            <w:pPr>
              <w:pStyle w:val="CRCoverPage"/>
              <w:spacing w:after="0"/>
              <w:jc w:val="center"/>
              <w:rPr>
                <w:b/>
                <w:caps/>
              </w:rPr>
            </w:pPr>
          </w:p>
        </w:tc>
        <w:tc>
          <w:tcPr>
            <w:tcW w:w="1418" w:type="dxa"/>
            <w:tcBorders>
              <w:left w:val="nil"/>
            </w:tcBorders>
          </w:tcPr>
          <w:p w:rsidR="00022FC6" w:rsidRDefault="00F337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2FC6" w:rsidRDefault="00022FC6">
            <w:pPr>
              <w:pStyle w:val="CRCoverPage"/>
              <w:spacing w:after="0"/>
              <w:jc w:val="center"/>
              <w:rPr>
                <w:b/>
                <w:bCs/>
                <w:caps/>
              </w:rPr>
            </w:pPr>
          </w:p>
        </w:tc>
      </w:tr>
    </w:tbl>
    <w:p w:rsidR="00022FC6" w:rsidRDefault="00022F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2FC6">
        <w:trPr>
          <w:trHeight w:val="90"/>
        </w:trPr>
        <w:tc>
          <w:tcPr>
            <w:tcW w:w="9640" w:type="dxa"/>
            <w:gridSpan w:val="11"/>
          </w:tcPr>
          <w:p w:rsidR="00022FC6" w:rsidRDefault="00022FC6">
            <w:pPr>
              <w:pStyle w:val="CRCoverPage"/>
              <w:spacing w:after="0"/>
              <w:rPr>
                <w:sz w:val="8"/>
                <w:szCs w:val="8"/>
              </w:rPr>
            </w:pPr>
          </w:p>
        </w:tc>
      </w:tr>
      <w:tr w:rsidR="00022FC6">
        <w:tc>
          <w:tcPr>
            <w:tcW w:w="1843" w:type="dxa"/>
            <w:tcBorders>
              <w:top w:val="single" w:sz="4" w:space="0" w:color="auto"/>
              <w:left w:val="single" w:sz="4" w:space="0" w:color="auto"/>
            </w:tcBorders>
          </w:tcPr>
          <w:p w:rsidR="00022FC6" w:rsidRDefault="00F337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22FC6" w:rsidRDefault="00F33759">
            <w:pPr>
              <w:pStyle w:val="CRCoverPage"/>
              <w:spacing w:after="0"/>
              <w:ind w:left="100"/>
              <w:rPr>
                <w:lang w:val="en-US" w:eastAsia="zh-CN"/>
              </w:rPr>
            </w:pPr>
            <w:r>
              <w:t xml:space="preserve">Addition of new test case 9.1.13.1 for </w:t>
            </w:r>
            <w:proofErr w:type="spellStart"/>
            <w:r>
              <w:t>eNS</w:t>
            </w:r>
            <w:proofErr w:type="spellEnd"/>
            <w:r>
              <w:t xml:space="preserve"> Ph2</w:t>
            </w:r>
          </w:p>
        </w:tc>
      </w:tr>
      <w:tr w:rsidR="00022FC6">
        <w:tc>
          <w:tcPr>
            <w:tcW w:w="1843" w:type="dxa"/>
            <w:tcBorders>
              <w:left w:val="single" w:sz="4" w:space="0" w:color="auto"/>
            </w:tcBorders>
          </w:tcPr>
          <w:p w:rsidR="00022FC6" w:rsidRDefault="00022FC6">
            <w:pPr>
              <w:pStyle w:val="CRCoverPage"/>
              <w:spacing w:after="0"/>
              <w:rPr>
                <w:b/>
                <w:i/>
                <w:sz w:val="8"/>
                <w:szCs w:val="8"/>
              </w:rPr>
            </w:pPr>
          </w:p>
        </w:tc>
        <w:tc>
          <w:tcPr>
            <w:tcW w:w="7797" w:type="dxa"/>
            <w:gridSpan w:val="10"/>
            <w:tcBorders>
              <w:right w:val="single" w:sz="4" w:space="0" w:color="auto"/>
            </w:tcBorders>
          </w:tcPr>
          <w:p w:rsidR="00022FC6" w:rsidRDefault="00022FC6">
            <w:pPr>
              <w:pStyle w:val="CRCoverPage"/>
              <w:spacing w:after="0"/>
              <w:rPr>
                <w:sz w:val="8"/>
                <w:szCs w:val="8"/>
              </w:rPr>
            </w:pPr>
          </w:p>
        </w:tc>
      </w:tr>
      <w:tr w:rsidR="00022FC6">
        <w:tc>
          <w:tcPr>
            <w:tcW w:w="1843" w:type="dxa"/>
            <w:tcBorders>
              <w:left w:val="single" w:sz="4" w:space="0" w:color="auto"/>
            </w:tcBorders>
          </w:tcPr>
          <w:p w:rsidR="00022FC6" w:rsidRDefault="00F337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22FC6" w:rsidRDefault="00F33759">
            <w:pPr>
              <w:pStyle w:val="CRCoverPage"/>
              <w:spacing w:after="0"/>
              <w:ind w:left="100"/>
              <w:rPr>
                <w:lang w:val="en-US" w:eastAsia="zh-CN"/>
              </w:rPr>
            </w:pPr>
            <w:r>
              <w:rPr>
                <w:lang w:val="en-US" w:eastAsia="zh-CN"/>
              </w:rPr>
              <w:t>CMCC</w:t>
            </w:r>
          </w:p>
        </w:tc>
      </w:tr>
      <w:tr w:rsidR="00022FC6">
        <w:tc>
          <w:tcPr>
            <w:tcW w:w="1843" w:type="dxa"/>
            <w:tcBorders>
              <w:left w:val="single" w:sz="4" w:space="0" w:color="auto"/>
            </w:tcBorders>
          </w:tcPr>
          <w:p w:rsidR="00022FC6" w:rsidRDefault="00F337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22FC6" w:rsidRDefault="00F33759">
            <w:pPr>
              <w:pStyle w:val="CRCoverPage"/>
              <w:spacing w:after="0"/>
              <w:ind w:left="100"/>
            </w:pPr>
            <w:r>
              <w:t>R5</w:t>
            </w:r>
          </w:p>
        </w:tc>
      </w:tr>
      <w:tr w:rsidR="00022FC6">
        <w:tc>
          <w:tcPr>
            <w:tcW w:w="1843" w:type="dxa"/>
            <w:tcBorders>
              <w:left w:val="single" w:sz="4" w:space="0" w:color="auto"/>
            </w:tcBorders>
          </w:tcPr>
          <w:p w:rsidR="00022FC6" w:rsidRDefault="00022FC6">
            <w:pPr>
              <w:pStyle w:val="CRCoverPage"/>
              <w:spacing w:after="0"/>
              <w:rPr>
                <w:b/>
                <w:i/>
                <w:sz w:val="8"/>
                <w:szCs w:val="8"/>
              </w:rPr>
            </w:pPr>
          </w:p>
        </w:tc>
        <w:tc>
          <w:tcPr>
            <w:tcW w:w="7797" w:type="dxa"/>
            <w:gridSpan w:val="10"/>
            <w:tcBorders>
              <w:right w:val="single" w:sz="4" w:space="0" w:color="auto"/>
            </w:tcBorders>
          </w:tcPr>
          <w:p w:rsidR="00022FC6" w:rsidRDefault="00022FC6">
            <w:pPr>
              <w:pStyle w:val="CRCoverPage"/>
              <w:spacing w:after="0"/>
              <w:rPr>
                <w:sz w:val="8"/>
                <w:szCs w:val="8"/>
              </w:rPr>
            </w:pPr>
          </w:p>
        </w:tc>
      </w:tr>
      <w:tr w:rsidR="00022FC6">
        <w:tc>
          <w:tcPr>
            <w:tcW w:w="1843" w:type="dxa"/>
            <w:tcBorders>
              <w:left w:val="single" w:sz="4" w:space="0" w:color="auto"/>
            </w:tcBorders>
          </w:tcPr>
          <w:p w:rsidR="00022FC6" w:rsidRDefault="00F33759">
            <w:pPr>
              <w:pStyle w:val="CRCoverPage"/>
              <w:tabs>
                <w:tab w:val="right" w:pos="1759"/>
              </w:tabs>
              <w:spacing w:after="0"/>
              <w:rPr>
                <w:b/>
                <w:i/>
              </w:rPr>
            </w:pPr>
            <w:r>
              <w:rPr>
                <w:b/>
                <w:i/>
              </w:rPr>
              <w:t>Work item code:</w:t>
            </w:r>
          </w:p>
        </w:tc>
        <w:tc>
          <w:tcPr>
            <w:tcW w:w="3686" w:type="dxa"/>
            <w:gridSpan w:val="5"/>
            <w:shd w:val="pct30" w:color="FFFF00" w:fill="auto"/>
          </w:tcPr>
          <w:p w:rsidR="00022FC6" w:rsidRDefault="00F33759">
            <w:pPr>
              <w:pStyle w:val="CRCoverPage"/>
              <w:spacing w:after="0"/>
              <w:ind w:left="100"/>
              <w:rPr>
                <w:lang w:eastAsia="zh-CN"/>
              </w:rPr>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rsidR="00022FC6" w:rsidRDefault="00022FC6">
            <w:pPr>
              <w:pStyle w:val="CRCoverPage"/>
              <w:spacing w:after="0"/>
              <w:ind w:right="100"/>
            </w:pPr>
          </w:p>
        </w:tc>
        <w:tc>
          <w:tcPr>
            <w:tcW w:w="1417" w:type="dxa"/>
            <w:gridSpan w:val="3"/>
            <w:tcBorders>
              <w:left w:val="nil"/>
            </w:tcBorders>
          </w:tcPr>
          <w:p w:rsidR="00022FC6" w:rsidRDefault="00F33759">
            <w:pPr>
              <w:pStyle w:val="CRCoverPage"/>
              <w:spacing w:after="0"/>
              <w:jc w:val="right"/>
            </w:pPr>
            <w:r>
              <w:rPr>
                <w:b/>
                <w:i/>
              </w:rPr>
              <w:t>Date:</w:t>
            </w:r>
          </w:p>
        </w:tc>
        <w:tc>
          <w:tcPr>
            <w:tcW w:w="2127" w:type="dxa"/>
            <w:tcBorders>
              <w:right w:val="single" w:sz="4" w:space="0" w:color="auto"/>
            </w:tcBorders>
            <w:shd w:val="pct30" w:color="FFFF00" w:fill="auto"/>
          </w:tcPr>
          <w:p w:rsidR="00022FC6" w:rsidRDefault="00F33759">
            <w:pPr>
              <w:pStyle w:val="CRCoverPage"/>
              <w:spacing w:after="0"/>
              <w:ind w:left="100"/>
              <w:rPr>
                <w:lang w:val="en-US" w:eastAsia="zh-CN"/>
              </w:rPr>
            </w:pPr>
            <w:r>
              <w:rPr>
                <w:rFonts w:hint="eastAsia"/>
                <w:lang w:val="en-US" w:eastAsia="zh-CN"/>
              </w:rPr>
              <w:t>2022-11-3</w:t>
            </w:r>
          </w:p>
        </w:tc>
      </w:tr>
      <w:tr w:rsidR="00022FC6">
        <w:tc>
          <w:tcPr>
            <w:tcW w:w="1843" w:type="dxa"/>
            <w:tcBorders>
              <w:left w:val="single" w:sz="4" w:space="0" w:color="auto"/>
            </w:tcBorders>
          </w:tcPr>
          <w:p w:rsidR="00022FC6" w:rsidRDefault="00022FC6">
            <w:pPr>
              <w:pStyle w:val="CRCoverPage"/>
              <w:spacing w:after="0"/>
              <w:rPr>
                <w:b/>
                <w:i/>
                <w:sz w:val="8"/>
                <w:szCs w:val="8"/>
              </w:rPr>
            </w:pPr>
          </w:p>
        </w:tc>
        <w:tc>
          <w:tcPr>
            <w:tcW w:w="1986" w:type="dxa"/>
            <w:gridSpan w:val="4"/>
          </w:tcPr>
          <w:p w:rsidR="00022FC6" w:rsidRDefault="00022FC6">
            <w:pPr>
              <w:pStyle w:val="CRCoverPage"/>
              <w:spacing w:after="0"/>
              <w:rPr>
                <w:sz w:val="8"/>
                <w:szCs w:val="8"/>
              </w:rPr>
            </w:pPr>
          </w:p>
        </w:tc>
        <w:tc>
          <w:tcPr>
            <w:tcW w:w="2267" w:type="dxa"/>
            <w:gridSpan w:val="2"/>
          </w:tcPr>
          <w:p w:rsidR="00022FC6" w:rsidRDefault="00022FC6">
            <w:pPr>
              <w:pStyle w:val="CRCoverPage"/>
              <w:spacing w:after="0"/>
              <w:rPr>
                <w:sz w:val="8"/>
                <w:szCs w:val="8"/>
              </w:rPr>
            </w:pPr>
          </w:p>
        </w:tc>
        <w:tc>
          <w:tcPr>
            <w:tcW w:w="1417" w:type="dxa"/>
            <w:gridSpan w:val="3"/>
          </w:tcPr>
          <w:p w:rsidR="00022FC6" w:rsidRDefault="00022FC6">
            <w:pPr>
              <w:pStyle w:val="CRCoverPage"/>
              <w:spacing w:after="0"/>
              <w:rPr>
                <w:sz w:val="8"/>
                <w:szCs w:val="8"/>
              </w:rPr>
            </w:pPr>
          </w:p>
        </w:tc>
        <w:tc>
          <w:tcPr>
            <w:tcW w:w="2127" w:type="dxa"/>
            <w:tcBorders>
              <w:right w:val="single" w:sz="4" w:space="0" w:color="auto"/>
            </w:tcBorders>
          </w:tcPr>
          <w:p w:rsidR="00022FC6" w:rsidRDefault="00022FC6">
            <w:pPr>
              <w:pStyle w:val="CRCoverPage"/>
              <w:spacing w:after="0"/>
              <w:rPr>
                <w:sz w:val="8"/>
                <w:szCs w:val="8"/>
              </w:rPr>
            </w:pPr>
          </w:p>
        </w:tc>
      </w:tr>
      <w:tr w:rsidR="00022FC6">
        <w:trPr>
          <w:cantSplit/>
        </w:trPr>
        <w:tc>
          <w:tcPr>
            <w:tcW w:w="1843" w:type="dxa"/>
            <w:tcBorders>
              <w:left w:val="single" w:sz="4" w:space="0" w:color="auto"/>
            </w:tcBorders>
          </w:tcPr>
          <w:p w:rsidR="00022FC6" w:rsidRDefault="00F33759">
            <w:pPr>
              <w:pStyle w:val="CRCoverPage"/>
              <w:tabs>
                <w:tab w:val="right" w:pos="1759"/>
              </w:tabs>
              <w:spacing w:after="0"/>
              <w:rPr>
                <w:b/>
                <w:i/>
              </w:rPr>
            </w:pPr>
            <w:r>
              <w:rPr>
                <w:b/>
                <w:i/>
              </w:rPr>
              <w:t>Category:</w:t>
            </w:r>
          </w:p>
        </w:tc>
        <w:tc>
          <w:tcPr>
            <w:tcW w:w="851" w:type="dxa"/>
            <w:shd w:val="pct30" w:color="FFFF00" w:fill="auto"/>
          </w:tcPr>
          <w:p w:rsidR="00022FC6" w:rsidRDefault="00F33759">
            <w:pPr>
              <w:pStyle w:val="CRCoverPage"/>
              <w:spacing w:after="0"/>
              <w:ind w:left="100" w:right="-609"/>
              <w:rPr>
                <w:b/>
              </w:rPr>
            </w:pPr>
            <w:r>
              <w:rPr>
                <w:b/>
              </w:rPr>
              <w:t>F</w:t>
            </w:r>
          </w:p>
        </w:tc>
        <w:tc>
          <w:tcPr>
            <w:tcW w:w="3402" w:type="dxa"/>
            <w:gridSpan w:val="5"/>
            <w:tcBorders>
              <w:left w:val="nil"/>
            </w:tcBorders>
          </w:tcPr>
          <w:p w:rsidR="00022FC6" w:rsidRDefault="00022FC6">
            <w:pPr>
              <w:pStyle w:val="CRCoverPage"/>
              <w:spacing w:after="0"/>
            </w:pPr>
          </w:p>
        </w:tc>
        <w:tc>
          <w:tcPr>
            <w:tcW w:w="1417" w:type="dxa"/>
            <w:gridSpan w:val="3"/>
            <w:tcBorders>
              <w:left w:val="nil"/>
            </w:tcBorders>
          </w:tcPr>
          <w:p w:rsidR="00022FC6" w:rsidRDefault="00F33759">
            <w:pPr>
              <w:pStyle w:val="CRCoverPage"/>
              <w:spacing w:after="0"/>
              <w:jc w:val="right"/>
              <w:rPr>
                <w:b/>
                <w:i/>
              </w:rPr>
            </w:pPr>
            <w:r>
              <w:rPr>
                <w:b/>
                <w:i/>
              </w:rPr>
              <w:t>Release:</w:t>
            </w:r>
          </w:p>
        </w:tc>
        <w:tc>
          <w:tcPr>
            <w:tcW w:w="2127" w:type="dxa"/>
            <w:tcBorders>
              <w:right w:val="single" w:sz="4" w:space="0" w:color="auto"/>
            </w:tcBorders>
            <w:shd w:val="pct30" w:color="FFFF00" w:fill="auto"/>
          </w:tcPr>
          <w:p w:rsidR="00022FC6" w:rsidRDefault="00F33759">
            <w:pPr>
              <w:pStyle w:val="CRCoverPage"/>
              <w:spacing w:after="0"/>
              <w:ind w:left="100"/>
            </w:pPr>
            <w:r>
              <w:t>Rel-17</w:t>
            </w:r>
          </w:p>
        </w:tc>
      </w:tr>
      <w:tr w:rsidR="00022FC6">
        <w:tc>
          <w:tcPr>
            <w:tcW w:w="1843" w:type="dxa"/>
            <w:tcBorders>
              <w:left w:val="single" w:sz="4" w:space="0" w:color="auto"/>
              <w:bottom w:val="single" w:sz="4" w:space="0" w:color="auto"/>
            </w:tcBorders>
          </w:tcPr>
          <w:p w:rsidR="00022FC6" w:rsidRDefault="00022FC6">
            <w:pPr>
              <w:pStyle w:val="CRCoverPage"/>
              <w:spacing w:after="0"/>
              <w:rPr>
                <w:b/>
                <w:i/>
              </w:rPr>
            </w:pPr>
          </w:p>
        </w:tc>
        <w:tc>
          <w:tcPr>
            <w:tcW w:w="4677" w:type="dxa"/>
            <w:gridSpan w:val="8"/>
            <w:tcBorders>
              <w:bottom w:val="single" w:sz="4" w:space="0" w:color="auto"/>
            </w:tcBorders>
          </w:tcPr>
          <w:p w:rsidR="00022FC6" w:rsidRDefault="00F337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22FC6" w:rsidRDefault="00F33759">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022FC6" w:rsidRDefault="00F337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022FC6">
        <w:tc>
          <w:tcPr>
            <w:tcW w:w="1843" w:type="dxa"/>
          </w:tcPr>
          <w:p w:rsidR="00022FC6" w:rsidRDefault="00022FC6">
            <w:pPr>
              <w:pStyle w:val="CRCoverPage"/>
              <w:spacing w:after="0"/>
              <w:rPr>
                <w:b/>
                <w:i/>
                <w:sz w:val="8"/>
                <w:szCs w:val="8"/>
              </w:rPr>
            </w:pPr>
          </w:p>
        </w:tc>
        <w:tc>
          <w:tcPr>
            <w:tcW w:w="7797" w:type="dxa"/>
            <w:gridSpan w:val="10"/>
          </w:tcPr>
          <w:p w:rsidR="00022FC6" w:rsidRDefault="00022FC6">
            <w:pPr>
              <w:pStyle w:val="CRCoverPage"/>
              <w:spacing w:after="0"/>
              <w:rPr>
                <w:sz w:val="8"/>
                <w:szCs w:val="8"/>
              </w:rPr>
            </w:pPr>
          </w:p>
        </w:tc>
      </w:tr>
      <w:tr w:rsidR="00022FC6">
        <w:tc>
          <w:tcPr>
            <w:tcW w:w="2694" w:type="dxa"/>
            <w:gridSpan w:val="2"/>
            <w:tcBorders>
              <w:top w:val="single" w:sz="4" w:space="0" w:color="auto"/>
              <w:left w:val="single" w:sz="4" w:space="0" w:color="auto"/>
            </w:tcBorders>
          </w:tcPr>
          <w:p w:rsidR="00022FC6" w:rsidRDefault="00F337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2FC6" w:rsidRDefault="00F33759">
            <w:pPr>
              <w:pStyle w:val="CRCoverPage"/>
              <w:spacing w:after="0"/>
              <w:rPr>
                <w:lang w:val="en-US" w:eastAsia="zh-CN"/>
              </w:rPr>
            </w:pPr>
            <w:r>
              <w:rPr>
                <w:rFonts w:hint="eastAsia"/>
                <w:lang w:eastAsia="zh-CN"/>
              </w:rPr>
              <w:t xml:space="preserve">To add </w:t>
            </w:r>
            <w:proofErr w:type="spellStart"/>
            <w:r>
              <w:rPr>
                <w:lang w:eastAsia="zh-CN"/>
              </w:rPr>
              <w:t>eNS</w:t>
            </w:r>
            <w:proofErr w:type="spellEnd"/>
            <w:r>
              <w:rPr>
                <w:lang w:val="en-US" w:eastAsia="zh-CN"/>
              </w:rPr>
              <w:t xml:space="preserve"> Ph2</w:t>
            </w:r>
            <w:r>
              <w:rPr>
                <w:rFonts w:hint="eastAsia"/>
                <w:lang w:eastAsia="zh-CN"/>
              </w:rPr>
              <w:t xml:space="preserve"> TC</w:t>
            </w:r>
            <w:r>
              <w:rPr>
                <w:rFonts w:hint="eastAsia"/>
                <w:lang w:val="en-US" w:eastAsia="zh-CN"/>
              </w:rPr>
              <w:t xml:space="preserve"> 9.1.13.1 NSSRG / Initial registration</w:t>
            </w:r>
          </w:p>
        </w:tc>
      </w:tr>
      <w:tr w:rsidR="00022FC6">
        <w:tc>
          <w:tcPr>
            <w:tcW w:w="2694" w:type="dxa"/>
            <w:gridSpan w:val="2"/>
            <w:tcBorders>
              <w:left w:val="single" w:sz="4" w:space="0" w:color="auto"/>
            </w:tcBorders>
          </w:tcPr>
          <w:p w:rsidR="00022FC6" w:rsidRDefault="00022FC6">
            <w:pPr>
              <w:pStyle w:val="CRCoverPage"/>
              <w:spacing w:after="0"/>
              <w:rPr>
                <w:b/>
                <w:i/>
                <w:sz w:val="8"/>
                <w:szCs w:val="8"/>
              </w:rPr>
            </w:pPr>
          </w:p>
        </w:tc>
        <w:tc>
          <w:tcPr>
            <w:tcW w:w="6946" w:type="dxa"/>
            <w:gridSpan w:val="9"/>
            <w:tcBorders>
              <w:right w:val="single" w:sz="4" w:space="0" w:color="auto"/>
            </w:tcBorders>
          </w:tcPr>
          <w:p w:rsidR="00022FC6" w:rsidRDefault="00022FC6">
            <w:pPr>
              <w:pStyle w:val="CRCoverPage"/>
              <w:spacing w:after="0"/>
              <w:rPr>
                <w:sz w:val="8"/>
                <w:szCs w:val="8"/>
              </w:rPr>
            </w:pPr>
          </w:p>
        </w:tc>
      </w:tr>
      <w:tr w:rsidR="00022FC6">
        <w:trPr>
          <w:trHeight w:val="90"/>
        </w:trPr>
        <w:tc>
          <w:tcPr>
            <w:tcW w:w="2694" w:type="dxa"/>
            <w:gridSpan w:val="2"/>
            <w:tcBorders>
              <w:left w:val="single" w:sz="4" w:space="0" w:color="auto"/>
            </w:tcBorders>
          </w:tcPr>
          <w:p w:rsidR="00022FC6" w:rsidRDefault="00F337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2FC6" w:rsidRDefault="00F33759">
            <w:pPr>
              <w:pStyle w:val="CRCoverPage"/>
              <w:spacing w:after="0"/>
              <w:rPr>
                <w:lang w:val="en-US" w:eastAsia="zh-CN"/>
              </w:rPr>
            </w:pPr>
            <w:r>
              <w:rPr>
                <w:rFonts w:hint="eastAsia"/>
                <w:lang w:val="en-US" w:eastAsia="zh-CN"/>
              </w:rPr>
              <w:t>A</w:t>
            </w:r>
            <w:proofErr w:type="spellStart"/>
            <w:r>
              <w:rPr>
                <w:rFonts w:hint="eastAsia"/>
                <w:lang w:eastAsia="zh-CN"/>
              </w:rPr>
              <w:t>dd</w:t>
            </w:r>
            <w:proofErr w:type="spellEnd"/>
            <w:r>
              <w:rPr>
                <w:rFonts w:hint="eastAsia"/>
                <w:lang w:eastAsia="zh-CN"/>
              </w:rPr>
              <w:t xml:space="preserve"> </w:t>
            </w:r>
            <w:proofErr w:type="spellStart"/>
            <w:r>
              <w:rPr>
                <w:lang w:eastAsia="zh-CN"/>
              </w:rPr>
              <w:t>eNS</w:t>
            </w:r>
            <w:proofErr w:type="spellEnd"/>
            <w:r>
              <w:rPr>
                <w:lang w:val="en-US" w:eastAsia="zh-CN"/>
              </w:rPr>
              <w:t xml:space="preserve"> Ph2</w:t>
            </w:r>
            <w:r>
              <w:rPr>
                <w:rFonts w:hint="eastAsia"/>
                <w:lang w:eastAsia="zh-CN"/>
              </w:rPr>
              <w:t xml:space="preserve"> TC</w:t>
            </w:r>
            <w:r>
              <w:rPr>
                <w:rFonts w:hint="eastAsia"/>
                <w:lang w:val="en-US" w:eastAsia="zh-CN"/>
              </w:rPr>
              <w:t xml:space="preserve"> 9.1.13.1 NSSRG / Initial registration</w:t>
            </w:r>
          </w:p>
        </w:tc>
      </w:tr>
      <w:tr w:rsidR="00022FC6">
        <w:trPr>
          <w:trHeight w:val="90"/>
        </w:trPr>
        <w:tc>
          <w:tcPr>
            <w:tcW w:w="2694" w:type="dxa"/>
            <w:gridSpan w:val="2"/>
            <w:tcBorders>
              <w:left w:val="single" w:sz="4" w:space="0" w:color="auto"/>
            </w:tcBorders>
          </w:tcPr>
          <w:p w:rsidR="00022FC6" w:rsidRDefault="00022FC6">
            <w:pPr>
              <w:pStyle w:val="CRCoverPage"/>
              <w:spacing w:after="0"/>
              <w:rPr>
                <w:b/>
                <w:i/>
                <w:sz w:val="8"/>
                <w:szCs w:val="8"/>
              </w:rPr>
            </w:pPr>
          </w:p>
        </w:tc>
        <w:tc>
          <w:tcPr>
            <w:tcW w:w="6946" w:type="dxa"/>
            <w:gridSpan w:val="9"/>
            <w:tcBorders>
              <w:right w:val="single" w:sz="4" w:space="0" w:color="auto"/>
            </w:tcBorders>
          </w:tcPr>
          <w:p w:rsidR="00022FC6" w:rsidRDefault="00022FC6">
            <w:pPr>
              <w:pStyle w:val="CRCoverPage"/>
              <w:spacing w:after="0"/>
              <w:rPr>
                <w:sz w:val="8"/>
                <w:szCs w:val="8"/>
              </w:rPr>
            </w:pPr>
          </w:p>
        </w:tc>
      </w:tr>
      <w:tr w:rsidR="00022FC6">
        <w:tc>
          <w:tcPr>
            <w:tcW w:w="2694" w:type="dxa"/>
            <w:gridSpan w:val="2"/>
            <w:tcBorders>
              <w:left w:val="single" w:sz="4" w:space="0" w:color="auto"/>
              <w:bottom w:val="single" w:sz="4" w:space="0" w:color="auto"/>
            </w:tcBorders>
          </w:tcPr>
          <w:p w:rsidR="00022FC6" w:rsidRDefault="00F33759">
            <w:pPr>
              <w:pStyle w:val="CRCoverPage"/>
              <w:tabs>
                <w:tab w:val="right" w:pos="2184"/>
              </w:tabs>
              <w:spacing w:after="0"/>
              <w:rPr>
                <w:b/>
                <w:i/>
              </w:rPr>
            </w:pPr>
            <w:r>
              <w:rPr>
                <w:b/>
                <w:i/>
              </w:rPr>
              <w:t xml:space="preserve">Consequences if </w:t>
            </w:r>
            <w:r>
              <w:rPr>
                <w:b/>
                <w:i/>
              </w:rPr>
              <w:t>not approved:</w:t>
            </w:r>
          </w:p>
        </w:tc>
        <w:tc>
          <w:tcPr>
            <w:tcW w:w="6946" w:type="dxa"/>
            <w:gridSpan w:val="9"/>
            <w:tcBorders>
              <w:bottom w:val="single" w:sz="4" w:space="0" w:color="auto"/>
              <w:right w:val="single" w:sz="4" w:space="0" w:color="auto"/>
            </w:tcBorders>
            <w:shd w:val="pct30" w:color="FFFF00" w:fill="auto"/>
          </w:tcPr>
          <w:p w:rsidR="00022FC6" w:rsidRDefault="00F33759">
            <w:pPr>
              <w:pStyle w:val="CRCoverPage"/>
              <w:spacing w:after="0"/>
              <w:rPr>
                <w:lang w:val="en-US" w:eastAsia="zh-CN"/>
              </w:rPr>
            </w:pPr>
            <w:r>
              <w:rPr>
                <w:rFonts w:hint="eastAsia"/>
                <w:lang w:eastAsia="zh-CN"/>
              </w:rPr>
              <w:t>Work Plan is incomplete</w:t>
            </w:r>
          </w:p>
        </w:tc>
      </w:tr>
      <w:tr w:rsidR="00022FC6">
        <w:tc>
          <w:tcPr>
            <w:tcW w:w="2694" w:type="dxa"/>
            <w:gridSpan w:val="2"/>
          </w:tcPr>
          <w:p w:rsidR="00022FC6" w:rsidRDefault="00022FC6">
            <w:pPr>
              <w:pStyle w:val="CRCoverPage"/>
              <w:spacing w:after="0"/>
              <w:rPr>
                <w:b/>
                <w:i/>
                <w:sz w:val="8"/>
                <w:szCs w:val="8"/>
              </w:rPr>
            </w:pPr>
          </w:p>
        </w:tc>
        <w:tc>
          <w:tcPr>
            <w:tcW w:w="6946" w:type="dxa"/>
            <w:gridSpan w:val="9"/>
          </w:tcPr>
          <w:p w:rsidR="00022FC6" w:rsidRDefault="00022FC6">
            <w:pPr>
              <w:pStyle w:val="CRCoverPage"/>
              <w:spacing w:after="0"/>
              <w:rPr>
                <w:sz w:val="8"/>
                <w:szCs w:val="8"/>
              </w:rPr>
            </w:pPr>
          </w:p>
        </w:tc>
      </w:tr>
      <w:tr w:rsidR="00022FC6">
        <w:tc>
          <w:tcPr>
            <w:tcW w:w="2694" w:type="dxa"/>
            <w:gridSpan w:val="2"/>
            <w:tcBorders>
              <w:top w:val="single" w:sz="4" w:space="0" w:color="auto"/>
              <w:left w:val="single" w:sz="4" w:space="0" w:color="auto"/>
            </w:tcBorders>
          </w:tcPr>
          <w:p w:rsidR="00022FC6" w:rsidRDefault="00F337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22FC6" w:rsidRDefault="00F33759">
            <w:pPr>
              <w:pStyle w:val="CRCoverPage"/>
              <w:spacing w:after="0"/>
              <w:rPr>
                <w:lang w:val="en-US" w:eastAsia="zh-CN"/>
              </w:rPr>
            </w:pPr>
            <w:r>
              <w:rPr>
                <w:rFonts w:hint="eastAsia"/>
              </w:rPr>
              <w:t>9.1.13</w:t>
            </w:r>
          </w:p>
        </w:tc>
      </w:tr>
      <w:tr w:rsidR="00022FC6">
        <w:tc>
          <w:tcPr>
            <w:tcW w:w="2694" w:type="dxa"/>
            <w:gridSpan w:val="2"/>
            <w:tcBorders>
              <w:left w:val="single" w:sz="4" w:space="0" w:color="auto"/>
            </w:tcBorders>
          </w:tcPr>
          <w:p w:rsidR="00022FC6" w:rsidRDefault="00022FC6">
            <w:pPr>
              <w:pStyle w:val="CRCoverPage"/>
              <w:spacing w:after="0"/>
              <w:rPr>
                <w:b/>
                <w:i/>
                <w:sz w:val="8"/>
                <w:szCs w:val="8"/>
              </w:rPr>
            </w:pPr>
          </w:p>
        </w:tc>
        <w:tc>
          <w:tcPr>
            <w:tcW w:w="6946" w:type="dxa"/>
            <w:gridSpan w:val="9"/>
            <w:tcBorders>
              <w:right w:val="single" w:sz="4" w:space="0" w:color="auto"/>
            </w:tcBorders>
          </w:tcPr>
          <w:p w:rsidR="00022FC6" w:rsidRDefault="00022FC6">
            <w:pPr>
              <w:pStyle w:val="CRCoverPage"/>
              <w:spacing w:after="0"/>
              <w:rPr>
                <w:sz w:val="8"/>
                <w:szCs w:val="8"/>
              </w:rPr>
            </w:pPr>
          </w:p>
        </w:tc>
      </w:tr>
      <w:tr w:rsidR="00022FC6">
        <w:tc>
          <w:tcPr>
            <w:tcW w:w="2694" w:type="dxa"/>
            <w:gridSpan w:val="2"/>
            <w:tcBorders>
              <w:left w:val="single" w:sz="4" w:space="0" w:color="auto"/>
            </w:tcBorders>
          </w:tcPr>
          <w:p w:rsidR="00022FC6" w:rsidRDefault="00022F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22FC6" w:rsidRDefault="00F337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2FC6" w:rsidRDefault="00F33759">
            <w:pPr>
              <w:pStyle w:val="CRCoverPage"/>
              <w:spacing w:after="0"/>
              <w:jc w:val="center"/>
              <w:rPr>
                <w:b/>
                <w:caps/>
              </w:rPr>
            </w:pPr>
            <w:r>
              <w:rPr>
                <w:b/>
                <w:caps/>
              </w:rPr>
              <w:t>N</w:t>
            </w:r>
          </w:p>
        </w:tc>
        <w:tc>
          <w:tcPr>
            <w:tcW w:w="2977" w:type="dxa"/>
            <w:gridSpan w:val="4"/>
          </w:tcPr>
          <w:p w:rsidR="00022FC6" w:rsidRDefault="00022FC6">
            <w:pPr>
              <w:pStyle w:val="CRCoverPage"/>
              <w:tabs>
                <w:tab w:val="right" w:pos="2893"/>
              </w:tabs>
              <w:spacing w:after="0"/>
            </w:pPr>
          </w:p>
        </w:tc>
        <w:tc>
          <w:tcPr>
            <w:tcW w:w="3401" w:type="dxa"/>
            <w:gridSpan w:val="3"/>
            <w:tcBorders>
              <w:right w:val="single" w:sz="4" w:space="0" w:color="auto"/>
            </w:tcBorders>
            <w:shd w:val="clear" w:color="FFFF00" w:fill="auto"/>
          </w:tcPr>
          <w:p w:rsidR="00022FC6" w:rsidRDefault="00022FC6">
            <w:pPr>
              <w:pStyle w:val="CRCoverPage"/>
              <w:spacing w:after="0"/>
              <w:ind w:left="99"/>
            </w:pPr>
          </w:p>
        </w:tc>
      </w:tr>
      <w:tr w:rsidR="00022FC6">
        <w:tc>
          <w:tcPr>
            <w:tcW w:w="2694" w:type="dxa"/>
            <w:gridSpan w:val="2"/>
            <w:tcBorders>
              <w:left w:val="single" w:sz="4" w:space="0" w:color="auto"/>
            </w:tcBorders>
          </w:tcPr>
          <w:p w:rsidR="00022FC6" w:rsidRDefault="00F337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22FC6" w:rsidRDefault="00022F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2FC6" w:rsidRDefault="00F33759">
            <w:pPr>
              <w:pStyle w:val="CRCoverPage"/>
              <w:spacing w:after="0"/>
              <w:jc w:val="center"/>
              <w:rPr>
                <w:b/>
                <w:caps/>
                <w:lang w:eastAsia="zh-CN"/>
              </w:rPr>
            </w:pPr>
            <w:r>
              <w:rPr>
                <w:rFonts w:hint="eastAsia"/>
                <w:b/>
                <w:caps/>
              </w:rPr>
              <w:t>X</w:t>
            </w:r>
          </w:p>
        </w:tc>
        <w:tc>
          <w:tcPr>
            <w:tcW w:w="2977" w:type="dxa"/>
            <w:gridSpan w:val="4"/>
          </w:tcPr>
          <w:p w:rsidR="00022FC6" w:rsidRDefault="00F337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22FC6" w:rsidRDefault="00F33759">
            <w:pPr>
              <w:pStyle w:val="CRCoverPage"/>
              <w:spacing w:after="0"/>
              <w:ind w:left="99"/>
            </w:pPr>
            <w:r>
              <w:t xml:space="preserve">TS/TR ... CR ... </w:t>
            </w:r>
          </w:p>
        </w:tc>
      </w:tr>
      <w:tr w:rsidR="00022FC6">
        <w:tc>
          <w:tcPr>
            <w:tcW w:w="2694" w:type="dxa"/>
            <w:gridSpan w:val="2"/>
            <w:tcBorders>
              <w:left w:val="single" w:sz="4" w:space="0" w:color="auto"/>
            </w:tcBorders>
          </w:tcPr>
          <w:p w:rsidR="00022FC6" w:rsidRDefault="00F337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22FC6" w:rsidRDefault="00F33759">
            <w:pPr>
              <w:pStyle w:val="CRCoverPage"/>
              <w:spacing w:after="0"/>
              <w:jc w:val="center"/>
              <w:rPr>
                <w:b/>
                <w:caps/>
                <w:lang w:eastAsia="zh-CN"/>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2FC6" w:rsidRDefault="00022FC6">
            <w:pPr>
              <w:pStyle w:val="CRCoverPage"/>
              <w:spacing w:after="0"/>
              <w:jc w:val="center"/>
              <w:rPr>
                <w:b/>
                <w:caps/>
                <w:lang w:eastAsia="zh-CN"/>
              </w:rPr>
            </w:pPr>
          </w:p>
        </w:tc>
        <w:tc>
          <w:tcPr>
            <w:tcW w:w="2977" w:type="dxa"/>
            <w:gridSpan w:val="4"/>
          </w:tcPr>
          <w:p w:rsidR="00022FC6" w:rsidRDefault="00F33759">
            <w:pPr>
              <w:pStyle w:val="CRCoverPage"/>
              <w:spacing w:after="0"/>
            </w:pPr>
            <w:r>
              <w:t xml:space="preserve"> Test specifications</w:t>
            </w:r>
          </w:p>
        </w:tc>
        <w:tc>
          <w:tcPr>
            <w:tcW w:w="3401" w:type="dxa"/>
            <w:gridSpan w:val="3"/>
            <w:tcBorders>
              <w:right w:val="single" w:sz="4" w:space="0" w:color="auto"/>
            </w:tcBorders>
            <w:shd w:val="pct30" w:color="FFFF00" w:fill="auto"/>
          </w:tcPr>
          <w:p w:rsidR="00022FC6" w:rsidRDefault="00F33759">
            <w:pPr>
              <w:pStyle w:val="CRCoverPage"/>
              <w:spacing w:after="0"/>
              <w:ind w:left="99"/>
            </w:pPr>
            <w:r>
              <w:rPr>
                <w:rFonts w:hint="eastAsia"/>
              </w:rPr>
              <w:t>TS 38.523-2 CR</w:t>
            </w:r>
            <w:r>
              <w:t xml:space="preserve"> 0270 </w:t>
            </w:r>
          </w:p>
        </w:tc>
      </w:tr>
      <w:tr w:rsidR="00022FC6">
        <w:tc>
          <w:tcPr>
            <w:tcW w:w="2694" w:type="dxa"/>
            <w:gridSpan w:val="2"/>
            <w:tcBorders>
              <w:left w:val="single" w:sz="4" w:space="0" w:color="auto"/>
            </w:tcBorders>
          </w:tcPr>
          <w:p w:rsidR="00022FC6" w:rsidRDefault="00F337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22FC6" w:rsidRDefault="00022F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2FC6" w:rsidRDefault="00F33759">
            <w:pPr>
              <w:pStyle w:val="CRCoverPage"/>
              <w:spacing w:after="0"/>
              <w:jc w:val="center"/>
              <w:rPr>
                <w:b/>
                <w:caps/>
                <w:lang w:eastAsia="zh-CN"/>
              </w:rPr>
            </w:pPr>
            <w:r>
              <w:rPr>
                <w:rFonts w:hint="eastAsia"/>
                <w:b/>
                <w:caps/>
              </w:rPr>
              <w:t>X</w:t>
            </w:r>
          </w:p>
        </w:tc>
        <w:tc>
          <w:tcPr>
            <w:tcW w:w="2977" w:type="dxa"/>
            <w:gridSpan w:val="4"/>
          </w:tcPr>
          <w:p w:rsidR="00022FC6" w:rsidRDefault="00F33759">
            <w:pPr>
              <w:pStyle w:val="CRCoverPage"/>
              <w:spacing w:after="0"/>
            </w:pPr>
            <w:r>
              <w:t xml:space="preserve"> O&amp;M Specifications</w:t>
            </w:r>
          </w:p>
        </w:tc>
        <w:tc>
          <w:tcPr>
            <w:tcW w:w="3401" w:type="dxa"/>
            <w:gridSpan w:val="3"/>
            <w:tcBorders>
              <w:right w:val="single" w:sz="4" w:space="0" w:color="auto"/>
            </w:tcBorders>
            <w:shd w:val="pct30" w:color="FFFF00" w:fill="auto"/>
          </w:tcPr>
          <w:p w:rsidR="00022FC6" w:rsidRDefault="00F33759">
            <w:pPr>
              <w:pStyle w:val="CRCoverPage"/>
              <w:spacing w:after="0"/>
              <w:ind w:left="99"/>
            </w:pPr>
            <w:r>
              <w:t xml:space="preserve">TS/TR ... CR ... </w:t>
            </w:r>
          </w:p>
        </w:tc>
      </w:tr>
      <w:tr w:rsidR="00022FC6">
        <w:tc>
          <w:tcPr>
            <w:tcW w:w="2694" w:type="dxa"/>
            <w:gridSpan w:val="2"/>
            <w:tcBorders>
              <w:left w:val="single" w:sz="4" w:space="0" w:color="auto"/>
            </w:tcBorders>
          </w:tcPr>
          <w:p w:rsidR="00022FC6" w:rsidRDefault="00022FC6">
            <w:pPr>
              <w:pStyle w:val="CRCoverPage"/>
              <w:spacing w:after="0"/>
              <w:rPr>
                <w:b/>
                <w:i/>
              </w:rPr>
            </w:pPr>
          </w:p>
        </w:tc>
        <w:tc>
          <w:tcPr>
            <w:tcW w:w="6946" w:type="dxa"/>
            <w:gridSpan w:val="9"/>
            <w:tcBorders>
              <w:right w:val="single" w:sz="4" w:space="0" w:color="auto"/>
            </w:tcBorders>
          </w:tcPr>
          <w:p w:rsidR="00022FC6" w:rsidRDefault="00022FC6">
            <w:pPr>
              <w:pStyle w:val="CRCoverPage"/>
              <w:spacing w:after="0"/>
            </w:pPr>
          </w:p>
        </w:tc>
      </w:tr>
      <w:tr w:rsidR="00022FC6">
        <w:tc>
          <w:tcPr>
            <w:tcW w:w="2694" w:type="dxa"/>
            <w:gridSpan w:val="2"/>
            <w:tcBorders>
              <w:left w:val="single" w:sz="4" w:space="0" w:color="auto"/>
              <w:bottom w:val="single" w:sz="4" w:space="0" w:color="auto"/>
            </w:tcBorders>
          </w:tcPr>
          <w:p w:rsidR="00022FC6" w:rsidRDefault="00F337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22FC6" w:rsidRDefault="00022FC6">
            <w:pPr>
              <w:pStyle w:val="CRCoverPage"/>
              <w:spacing w:after="0"/>
              <w:rPr>
                <w:lang w:val="en-US" w:eastAsia="zh-CN"/>
              </w:rPr>
            </w:pPr>
          </w:p>
        </w:tc>
      </w:tr>
      <w:tr w:rsidR="00022FC6">
        <w:tc>
          <w:tcPr>
            <w:tcW w:w="2694" w:type="dxa"/>
            <w:gridSpan w:val="2"/>
            <w:tcBorders>
              <w:top w:val="single" w:sz="4" w:space="0" w:color="auto"/>
              <w:bottom w:val="single" w:sz="4" w:space="0" w:color="auto"/>
            </w:tcBorders>
          </w:tcPr>
          <w:p w:rsidR="00022FC6" w:rsidRDefault="00022FC6">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022FC6" w:rsidRDefault="00022FC6">
            <w:pPr>
              <w:pStyle w:val="CRCoverPage"/>
              <w:spacing w:after="0"/>
              <w:ind w:left="100"/>
              <w:rPr>
                <w:sz w:val="8"/>
                <w:szCs w:val="8"/>
                <w:lang w:eastAsia="zh-CN"/>
              </w:rPr>
            </w:pPr>
          </w:p>
        </w:tc>
      </w:tr>
      <w:tr w:rsidR="00022FC6">
        <w:tc>
          <w:tcPr>
            <w:tcW w:w="2694" w:type="dxa"/>
            <w:gridSpan w:val="2"/>
            <w:tcBorders>
              <w:top w:val="single" w:sz="4" w:space="0" w:color="auto"/>
              <w:left w:val="single" w:sz="4" w:space="0" w:color="auto"/>
              <w:bottom w:val="single" w:sz="4" w:space="0" w:color="auto"/>
            </w:tcBorders>
          </w:tcPr>
          <w:p w:rsidR="00022FC6" w:rsidRDefault="00F337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2FC6" w:rsidRDefault="00022FC6">
            <w:pPr>
              <w:pStyle w:val="CRCoverPage"/>
              <w:spacing w:after="0"/>
              <w:rPr>
                <w:highlight w:val="green"/>
                <w:lang w:val="en-US" w:eastAsia="zh-CN"/>
              </w:rPr>
            </w:pPr>
          </w:p>
        </w:tc>
      </w:tr>
    </w:tbl>
    <w:p w:rsidR="00022FC6" w:rsidRDefault="00022FC6">
      <w:pPr>
        <w:pStyle w:val="CRCoverPage"/>
        <w:spacing w:after="0"/>
        <w:rPr>
          <w:sz w:val="8"/>
          <w:szCs w:val="8"/>
        </w:rPr>
      </w:pPr>
    </w:p>
    <w:p w:rsidR="00022FC6" w:rsidRDefault="00022FC6">
      <w:pPr>
        <w:sectPr w:rsidR="00022FC6">
          <w:headerReference w:type="even" r:id="rId13"/>
          <w:footnotePr>
            <w:numRestart w:val="eachSect"/>
          </w:footnotePr>
          <w:pgSz w:w="11907" w:h="16840"/>
          <w:pgMar w:top="1418" w:right="1134" w:bottom="1134" w:left="1134" w:header="680" w:footer="567" w:gutter="0"/>
          <w:cols w:space="720"/>
        </w:sectPr>
      </w:pPr>
    </w:p>
    <w:p w:rsidR="00022FC6" w:rsidRDefault="00F33759">
      <w:pPr>
        <w:pStyle w:val="Separation"/>
        <w:overflowPunct/>
        <w:autoSpaceDE/>
        <w:autoSpaceDN/>
        <w:adjustRightInd/>
        <w:spacing w:before="180"/>
        <w:textAlignment w:val="auto"/>
        <w:rPr>
          <w:color w:val="00B0F0"/>
          <w:sz w:val="28"/>
          <w:lang w:eastAsia="ja-JP"/>
        </w:rPr>
      </w:pPr>
      <w:bookmarkStart w:id="1" w:name="_Toc68538436"/>
      <w:bookmarkStart w:id="2" w:name="_Toc75510019"/>
      <w:bookmarkStart w:id="3" w:name="_Toc36713654"/>
      <w:bookmarkStart w:id="4" w:name="_Toc52217967"/>
      <w:bookmarkStart w:id="5" w:name="_Toc36713251"/>
      <w:bookmarkStart w:id="6" w:name="_Toc58499579"/>
      <w:bookmarkStart w:id="7" w:name="_Toc90971497"/>
      <w:r>
        <w:rPr>
          <w:color w:val="00B0F0"/>
          <w:sz w:val="28"/>
          <w:lang w:eastAsia="ja-JP"/>
        </w:rPr>
        <w:lastRenderedPageBreak/>
        <w:t>&lt;Start of modified section&gt;</w:t>
      </w:r>
    </w:p>
    <w:p w:rsidR="00022FC6" w:rsidRDefault="00F33759" w:rsidP="00022FC6">
      <w:pPr>
        <w:pStyle w:val="3"/>
        <w:rPr>
          <w:ins w:id="8" w:author="cmcc" w:date="2022-11-04T10:55:00Z"/>
          <w:lang w:val="en-US"/>
        </w:rPr>
        <w:pPrChange w:id="9" w:author="cmcc" w:date="2022-11-04T10:55:00Z">
          <w:pPr>
            <w:pStyle w:val="4"/>
          </w:pPr>
        </w:pPrChange>
      </w:pPr>
      <w:ins w:id="10" w:author="cmcc" w:date="2022-11-04T10:55:00Z">
        <w:r>
          <w:rPr>
            <w:lang w:val="en-US"/>
          </w:rPr>
          <w:t>9.1.1</w:t>
        </w:r>
        <w:r>
          <w:rPr>
            <w:rFonts w:hint="eastAsia"/>
            <w:lang w:val="en-US" w:eastAsia="zh-CN"/>
          </w:rPr>
          <w:t>3</w:t>
        </w:r>
        <w:r>
          <w:rPr>
            <w:lang w:val="en-US"/>
          </w:rPr>
          <w:tab/>
          <w:t>NS</w:t>
        </w:r>
      </w:ins>
      <w:ins w:id="11" w:author="cmcc" w:date="2022-11-04T10:56:00Z">
        <w:r>
          <w:rPr>
            <w:rFonts w:hint="eastAsia"/>
            <w:lang w:val="en-US" w:eastAsia="zh-CN"/>
          </w:rPr>
          <w:t>SRG</w:t>
        </w:r>
      </w:ins>
      <w:ins w:id="12" w:author="cmcc" w:date="2022-11-04T10:55:00Z">
        <w:r>
          <w:rPr>
            <w:lang w:val="en-US"/>
          </w:rPr>
          <w:t xml:space="preserve"> / Mobility management aspects</w:t>
        </w:r>
      </w:ins>
    </w:p>
    <w:p w:rsidR="00022FC6" w:rsidRDefault="00F33759">
      <w:pPr>
        <w:pStyle w:val="4"/>
        <w:rPr>
          <w:ins w:id="13" w:author="cmcc" w:date="2022-10-19T15:31:00Z"/>
        </w:rPr>
      </w:pPr>
      <w:ins w:id="14" w:author="cmcc" w:date="2022-10-19T15:31:00Z">
        <w:r>
          <w:t>9.1.1</w:t>
        </w:r>
      </w:ins>
      <w:ins w:id="15" w:author="cmcc" w:date="2022-10-19T15:36:00Z">
        <w:r>
          <w:rPr>
            <w:rFonts w:hint="eastAsia"/>
            <w:lang w:val="en-US" w:eastAsia="zh-CN"/>
          </w:rPr>
          <w:t>3</w:t>
        </w:r>
      </w:ins>
      <w:ins w:id="16" w:author="cmcc" w:date="2022-10-19T15:31:00Z">
        <w:r>
          <w:t>.</w:t>
        </w:r>
      </w:ins>
      <w:ins w:id="17" w:author="cmcc" w:date="2022-10-19T15:36:00Z">
        <w:r>
          <w:rPr>
            <w:rFonts w:hint="eastAsia"/>
            <w:lang w:val="en-US" w:eastAsia="zh-CN"/>
          </w:rPr>
          <w:t>1</w:t>
        </w:r>
      </w:ins>
      <w:ins w:id="18" w:author="cmcc" w:date="2022-10-19T15:31:00Z">
        <w:r>
          <w:tab/>
        </w:r>
      </w:ins>
      <w:ins w:id="19" w:author="cmcc" w:date="2022-10-19T15:36:00Z">
        <w:r>
          <w:rPr>
            <w:rFonts w:hint="eastAsia"/>
            <w:lang w:val="en-US" w:eastAsia="zh-CN"/>
          </w:rPr>
          <w:t xml:space="preserve">NSSRG / </w:t>
        </w:r>
        <w:r>
          <w:rPr>
            <w:rFonts w:hint="eastAsia"/>
            <w:lang w:val="en-US" w:eastAsia="zh-CN"/>
          </w:rPr>
          <w:t>Initial registration</w:t>
        </w:r>
      </w:ins>
    </w:p>
    <w:p w:rsidR="00022FC6" w:rsidRDefault="00F33759">
      <w:pPr>
        <w:pStyle w:val="H6"/>
        <w:rPr>
          <w:ins w:id="20" w:author="cmcc" w:date="2022-10-19T15:31:00Z"/>
          <w:lang w:eastAsia="zh-CN"/>
        </w:rPr>
      </w:pPr>
      <w:ins w:id="21" w:author="cmcc" w:date="2022-10-19T15:31:00Z">
        <w:r>
          <w:t>9.1.1</w:t>
        </w:r>
      </w:ins>
      <w:ins w:id="22" w:author="cmcc" w:date="2022-10-19T15:36:00Z">
        <w:r>
          <w:rPr>
            <w:rFonts w:hint="eastAsia"/>
            <w:lang w:val="en-US" w:eastAsia="zh-CN"/>
          </w:rPr>
          <w:t>3</w:t>
        </w:r>
      </w:ins>
      <w:ins w:id="23" w:author="cmcc" w:date="2022-10-19T15:31:00Z">
        <w:r>
          <w:t>.</w:t>
        </w:r>
      </w:ins>
      <w:ins w:id="24" w:author="cmcc" w:date="2022-10-19T15:36:00Z">
        <w:r>
          <w:rPr>
            <w:rFonts w:hint="eastAsia"/>
            <w:lang w:val="en-US" w:eastAsia="zh-CN"/>
          </w:rPr>
          <w:t>1</w:t>
        </w:r>
      </w:ins>
      <w:ins w:id="25" w:author="cmcc" w:date="2022-10-19T15:31:00Z">
        <w:r>
          <w:t>.1</w:t>
        </w:r>
        <w:r>
          <w:tab/>
          <w:t>Test Purpose (TP)</w:t>
        </w:r>
      </w:ins>
    </w:p>
    <w:p w:rsidR="00022FC6" w:rsidRDefault="00F33759">
      <w:pPr>
        <w:pStyle w:val="H6"/>
        <w:rPr>
          <w:ins w:id="26" w:author="cmcc" w:date="2022-10-19T15:31:00Z"/>
        </w:rPr>
      </w:pPr>
      <w:ins w:id="27" w:author="cmcc" w:date="2022-10-19T15:31:00Z">
        <w:r>
          <w:t>(</w:t>
        </w:r>
        <w:r>
          <w:rPr>
            <w:lang w:val="en-US"/>
          </w:rPr>
          <w:t>1</w:t>
        </w:r>
        <w:r>
          <w:t>)</w:t>
        </w:r>
      </w:ins>
    </w:p>
    <w:p w:rsidR="00022FC6" w:rsidRDefault="00F33759">
      <w:pPr>
        <w:pStyle w:val="PL"/>
        <w:rPr>
          <w:ins w:id="28" w:author="cmcc" w:date="2022-10-19T15:31:00Z"/>
        </w:rPr>
      </w:pPr>
      <w:ins w:id="29" w:author="cmcc" w:date="2022-10-19T15:31:00Z">
        <w:r>
          <w:rPr>
            <w:b/>
          </w:rPr>
          <w:t>with</w:t>
        </w:r>
        <w:r>
          <w:t xml:space="preserve"> { </w:t>
        </w:r>
      </w:ins>
      <w:ins w:id="30" w:author="cmcc" w:date="2022-10-19T15:33:00Z">
        <w:r>
          <w:rPr>
            <w:rFonts w:hint="eastAsia"/>
            <w:lang w:eastAsia="zh-CN"/>
          </w:rPr>
          <w:t>UE in 5GMM-DEREGISTERED state</w:t>
        </w:r>
      </w:ins>
      <w:ins w:id="31" w:author="cmcc" w:date="2022-10-19T15:31:00Z">
        <w:r>
          <w:t xml:space="preserve"> }</w:t>
        </w:r>
      </w:ins>
    </w:p>
    <w:p w:rsidR="00022FC6" w:rsidRDefault="00F33759">
      <w:pPr>
        <w:pStyle w:val="PL"/>
        <w:rPr>
          <w:ins w:id="32" w:author="cmcc" w:date="2022-10-19T15:31:00Z"/>
        </w:rPr>
      </w:pPr>
      <w:ins w:id="33" w:author="cmcc" w:date="2022-10-19T15:31:00Z">
        <w:r>
          <w:rPr>
            <w:b/>
          </w:rPr>
          <w:t>ensure that</w:t>
        </w:r>
        <w:r>
          <w:t xml:space="preserve"> {</w:t>
        </w:r>
      </w:ins>
    </w:p>
    <w:p w:rsidR="00022FC6" w:rsidRDefault="00F33759">
      <w:pPr>
        <w:pStyle w:val="PL"/>
        <w:rPr>
          <w:ins w:id="34" w:author="cmcc" w:date="2022-10-19T15:31:00Z"/>
        </w:rPr>
      </w:pPr>
      <w:ins w:id="35" w:author="cmcc" w:date="2022-10-19T15:31:00Z">
        <w:r>
          <w:t xml:space="preserve">  </w:t>
        </w:r>
        <w:r>
          <w:rPr>
            <w:b/>
          </w:rPr>
          <w:t>when</w:t>
        </w:r>
        <w:r>
          <w:t xml:space="preserve"> { </w:t>
        </w:r>
      </w:ins>
      <w:ins w:id="36" w:author="cmcc" w:date="2022-10-19T15:34:00Z">
        <w:r>
          <w:rPr>
            <w:rFonts w:hint="eastAsia"/>
            <w:lang w:eastAsia="zh-CN"/>
          </w:rPr>
          <w:t>UE is switched on</w:t>
        </w:r>
      </w:ins>
      <w:ins w:id="37" w:author="cmcc" w:date="2022-10-19T15:31:00Z">
        <w:r>
          <w:rPr>
            <w:szCs w:val="16"/>
          </w:rPr>
          <w:t xml:space="preserve"> </w:t>
        </w:r>
        <w:r>
          <w:t>}</w:t>
        </w:r>
      </w:ins>
    </w:p>
    <w:p w:rsidR="00022FC6" w:rsidRDefault="00F33759">
      <w:pPr>
        <w:pStyle w:val="PL"/>
        <w:rPr>
          <w:ins w:id="38" w:author="cmcc" w:date="2022-10-19T15:31:00Z"/>
        </w:rPr>
      </w:pPr>
      <w:ins w:id="39" w:author="cmcc" w:date="2022-10-19T15:31:00Z">
        <w:r>
          <w:t xml:space="preserve">    </w:t>
        </w:r>
        <w:r>
          <w:rPr>
            <w:b/>
          </w:rPr>
          <w:t>then</w:t>
        </w:r>
        <w:r>
          <w:t xml:space="preserve"> { </w:t>
        </w:r>
      </w:ins>
      <w:ins w:id="40" w:author="cmcc" w:date="2022-10-19T15:34:00Z">
        <w:r>
          <w:rPr>
            <w:rFonts w:hint="eastAsia"/>
            <w:lang w:eastAsia="zh-CN"/>
          </w:rPr>
          <w:t xml:space="preserve">UE transmits REGISTRATION REQUEST message with NSSRG bit set to "NSSRG supported" </w:t>
        </w:r>
        <w:bookmarkStart w:id="41" w:name="_GoBack"/>
        <w:bookmarkEnd w:id="41"/>
        <w:r>
          <w:rPr>
            <w:rFonts w:hint="eastAsia"/>
            <w:lang w:eastAsia="zh-CN"/>
          </w:rPr>
          <w:t>in the 5GMM capability IE</w:t>
        </w:r>
      </w:ins>
      <w:ins w:id="42" w:author="cmcc" w:date="2022-10-19T15:31:00Z">
        <w:r>
          <w:t xml:space="preserve"> }</w:t>
        </w:r>
      </w:ins>
    </w:p>
    <w:p w:rsidR="00022FC6" w:rsidRDefault="00F33759">
      <w:pPr>
        <w:pStyle w:val="PL"/>
        <w:rPr>
          <w:ins w:id="43" w:author="cmcc" w:date="2022-10-19T15:31:00Z"/>
        </w:rPr>
      </w:pPr>
      <w:ins w:id="44" w:author="cmcc" w:date="2022-10-19T15:31:00Z">
        <w:r>
          <w:t xml:space="preserve">            }</w:t>
        </w:r>
      </w:ins>
    </w:p>
    <w:p w:rsidR="00022FC6" w:rsidRDefault="00022FC6">
      <w:pPr>
        <w:pStyle w:val="PL"/>
        <w:rPr>
          <w:ins w:id="45" w:author="cmcc" w:date="2022-10-19T15:31:00Z"/>
        </w:rPr>
      </w:pPr>
    </w:p>
    <w:p w:rsidR="00022FC6" w:rsidRDefault="00F33759">
      <w:pPr>
        <w:pStyle w:val="H6"/>
        <w:rPr>
          <w:ins w:id="46" w:author="cmcc" w:date="2022-10-19T15:31:00Z"/>
        </w:rPr>
      </w:pPr>
      <w:ins w:id="47" w:author="cmcc" w:date="2022-10-19T15:31:00Z">
        <w:r>
          <w:t>(</w:t>
        </w:r>
        <w:r>
          <w:rPr>
            <w:lang w:val="en-US"/>
          </w:rPr>
          <w:t>2</w:t>
        </w:r>
        <w:r>
          <w:t>)</w:t>
        </w:r>
      </w:ins>
    </w:p>
    <w:p w:rsidR="00022FC6" w:rsidRDefault="00F33759">
      <w:pPr>
        <w:pStyle w:val="PL"/>
        <w:rPr>
          <w:ins w:id="48" w:author="cmcc" w:date="2022-10-19T15:31:00Z"/>
        </w:rPr>
      </w:pPr>
      <w:ins w:id="49" w:author="cmcc" w:date="2022-10-19T15:31:00Z">
        <w:r>
          <w:rPr>
            <w:b/>
          </w:rPr>
          <w:t>with</w:t>
        </w:r>
        <w:r>
          <w:t xml:space="preserve"> { </w:t>
        </w:r>
      </w:ins>
      <w:ins w:id="50" w:author="cmcc" w:date="2022-10-19T15:34:00Z">
        <w:r>
          <w:rPr>
            <w:rFonts w:hint="eastAsia"/>
            <w:lang w:eastAsia="zh-CN"/>
          </w:rPr>
          <w:t>UE has received configured NSSAI and the NSSRG information</w:t>
        </w:r>
      </w:ins>
      <w:ins w:id="51" w:author="cmcc" w:date="2022-10-19T15:31:00Z">
        <w:r>
          <w:t xml:space="preserve"> }</w:t>
        </w:r>
      </w:ins>
    </w:p>
    <w:p w:rsidR="00022FC6" w:rsidRDefault="00F33759">
      <w:pPr>
        <w:pStyle w:val="PL"/>
        <w:rPr>
          <w:ins w:id="52" w:author="cmcc" w:date="2022-10-19T15:31:00Z"/>
        </w:rPr>
      </w:pPr>
      <w:ins w:id="53" w:author="cmcc" w:date="2022-10-19T15:31:00Z">
        <w:r>
          <w:rPr>
            <w:b/>
          </w:rPr>
          <w:t>ensure that</w:t>
        </w:r>
        <w:r>
          <w:t xml:space="preserve"> {</w:t>
        </w:r>
      </w:ins>
    </w:p>
    <w:p w:rsidR="00022FC6" w:rsidRDefault="00F33759">
      <w:pPr>
        <w:pStyle w:val="PL"/>
        <w:rPr>
          <w:ins w:id="54" w:author="cmcc" w:date="2022-10-19T15:31:00Z"/>
        </w:rPr>
      </w:pPr>
      <w:ins w:id="55" w:author="cmcc" w:date="2022-10-19T15:31:00Z">
        <w:r>
          <w:t xml:space="preserve">  </w:t>
        </w:r>
        <w:r>
          <w:rPr>
            <w:b/>
          </w:rPr>
          <w:t>when</w:t>
        </w:r>
        <w:r>
          <w:t xml:space="preserve"> { </w:t>
        </w:r>
      </w:ins>
      <w:ins w:id="56" w:author="cmcc" w:date="2022-10-19T15:34:00Z">
        <w:r>
          <w:rPr>
            <w:rFonts w:hint="eastAsia"/>
            <w:lang w:eastAsia="zh-CN"/>
          </w:rPr>
          <w:t>UE needs to initiate registration procedure</w:t>
        </w:r>
      </w:ins>
      <w:ins w:id="57" w:author="cmcc" w:date="2022-10-19T15:31:00Z">
        <w:r>
          <w:rPr>
            <w:szCs w:val="16"/>
          </w:rPr>
          <w:t xml:space="preserve"> </w:t>
        </w:r>
        <w:r>
          <w:t>}</w:t>
        </w:r>
      </w:ins>
    </w:p>
    <w:p w:rsidR="00022FC6" w:rsidRDefault="00F33759">
      <w:pPr>
        <w:pStyle w:val="PL"/>
        <w:rPr>
          <w:ins w:id="58" w:author="cmcc" w:date="2022-10-19T15:31:00Z"/>
        </w:rPr>
      </w:pPr>
      <w:ins w:id="59" w:author="cmcc" w:date="2022-10-19T15:31:00Z">
        <w:r>
          <w:t xml:space="preserve">    </w:t>
        </w:r>
        <w:r>
          <w:rPr>
            <w:b/>
          </w:rPr>
          <w:t>then</w:t>
        </w:r>
        <w:r>
          <w:t xml:space="preserve"> { </w:t>
        </w:r>
      </w:ins>
      <w:ins w:id="60" w:author="cmcc" w:date="2022-10-19T15:34:00Z">
        <w:r>
          <w:rPr>
            <w:rFonts w:hint="eastAsia"/>
            <w:lang w:eastAsia="zh-CN"/>
          </w:rPr>
          <w:t>UE sends REGISTRATION REQUEST message with requested NSSAI which are associated with c</w:t>
        </w:r>
        <w:r>
          <w:rPr>
            <w:rFonts w:hint="eastAsia"/>
            <w:lang w:eastAsia="zh-CN"/>
          </w:rPr>
          <w:t>ommon NSSRG value</w:t>
        </w:r>
      </w:ins>
      <w:ins w:id="61" w:author="cmcc" w:date="2022-10-19T15:31:00Z">
        <w:r>
          <w:t xml:space="preserve"> }</w:t>
        </w:r>
      </w:ins>
    </w:p>
    <w:p w:rsidR="00022FC6" w:rsidRDefault="00F33759">
      <w:pPr>
        <w:pStyle w:val="PL"/>
        <w:rPr>
          <w:ins w:id="62" w:author="cmcc" w:date="2022-10-19T15:31:00Z"/>
        </w:rPr>
      </w:pPr>
      <w:ins w:id="63" w:author="cmcc" w:date="2022-10-19T15:31:00Z">
        <w:r>
          <w:t xml:space="preserve">            }</w:t>
        </w:r>
      </w:ins>
    </w:p>
    <w:p w:rsidR="00022FC6" w:rsidRDefault="00022FC6">
      <w:pPr>
        <w:pStyle w:val="PL"/>
        <w:rPr>
          <w:ins w:id="64" w:author="cmcc" w:date="2022-10-19T15:31:00Z"/>
          <w:lang w:eastAsia="zh-CN"/>
        </w:rPr>
      </w:pPr>
    </w:p>
    <w:p w:rsidR="00022FC6" w:rsidRDefault="00022FC6">
      <w:pPr>
        <w:rPr>
          <w:ins w:id="65" w:author="cmcc" w:date="2022-10-19T15:35:00Z"/>
          <w:color w:val="00B0F0"/>
          <w:sz w:val="28"/>
          <w:lang w:eastAsia="ja-JP"/>
        </w:rPr>
      </w:pPr>
    </w:p>
    <w:p w:rsidR="00022FC6" w:rsidRDefault="00F33759">
      <w:pPr>
        <w:pStyle w:val="H6"/>
        <w:rPr>
          <w:ins w:id="66" w:author="cmcc" w:date="2022-10-19T15:36:00Z"/>
        </w:rPr>
      </w:pPr>
      <w:ins w:id="67" w:author="cmcc" w:date="2022-10-19T15:36:00Z">
        <w:r>
          <w:t>9.1.1</w:t>
        </w:r>
        <w:r>
          <w:rPr>
            <w:rFonts w:hint="eastAsia"/>
            <w:lang w:val="en-US" w:eastAsia="zh-CN"/>
          </w:rPr>
          <w:t>3</w:t>
        </w:r>
        <w:r>
          <w:t>.1.2</w:t>
        </w:r>
        <w:r>
          <w:tab/>
          <w:t>Conformance requirements</w:t>
        </w:r>
      </w:ins>
    </w:p>
    <w:p w:rsidR="00022FC6" w:rsidRDefault="00F33759">
      <w:pPr>
        <w:rPr>
          <w:ins w:id="68" w:author="cmcc" w:date="2022-10-19T15:38:00Z"/>
        </w:rPr>
      </w:pPr>
      <w:ins w:id="69" w:author="cmcc" w:date="2022-10-19T15:36:00Z">
        <w:r>
          <w:t xml:space="preserve">References: The conformance requirements covered in the current TC are specified in: </w:t>
        </w:r>
        <w:r>
          <w:t>TS 24.501 clauses</w:t>
        </w:r>
        <w:r>
          <w:rPr>
            <w:lang w:val="en-US"/>
          </w:rPr>
          <w:t xml:space="preserve"> </w:t>
        </w:r>
        <w:r>
          <w:rPr>
            <w:lang w:eastAsia="zh-CN"/>
          </w:rPr>
          <w:t>5.5.1.2.</w:t>
        </w:r>
      </w:ins>
      <w:ins w:id="70" w:author="cmcc" w:date="2022-10-19T15:37:00Z">
        <w:r>
          <w:rPr>
            <w:rFonts w:hint="eastAsia"/>
            <w:lang w:val="en-US" w:eastAsia="zh-CN"/>
          </w:rPr>
          <w:t>2</w:t>
        </w:r>
      </w:ins>
      <w:ins w:id="71" w:author="cmcc" w:date="2022-10-19T15:36:00Z">
        <w:r>
          <w:rPr>
            <w:lang w:val="en-US" w:eastAsia="zh-CN"/>
          </w:rPr>
          <w:t xml:space="preserve"> and 10.2</w:t>
        </w:r>
        <w:r>
          <w:t>. Unless otherwise stated these are Rel-1</w:t>
        </w:r>
        <w:r>
          <w:rPr>
            <w:lang w:val="en-US"/>
          </w:rPr>
          <w:t>7</w:t>
        </w:r>
        <w:r>
          <w:t xml:space="preserve"> requirements.</w:t>
        </w:r>
      </w:ins>
    </w:p>
    <w:p w:rsidR="00022FC6" w:rsidRDefault="00F33759">
      <w:pPr>
        <w:rPr>
          <w:ins w:id="72" w:author="cmcc" w:date="2022-10-19T15:46:00Z"/>
          <w:lang w:eastAsia="zh-CN"/>
        </w:rPr>
      </w:pPr>
      <w:ins w:id="73" w:author="cmcc" w:date="2022-10-19T15:38:00Z">
        <w:r>
          <w:rPr>
            <w:lang w:eastAsia="zh-CN"/>
          </w:rPr>
          <w:t xml:space="preserve">[TS </w:t>
        </w:r>
        <w:r>
          <w:rPr>
            <w:lang w:eastAsia="zh-CN"/>
          </w:rPr>
          <w:t>24.501 clause 5.</w:t>
        </w:r>
        <w:r>
          <w:rPr>
            <w:lang w:val="en-US" w:eastAsia="zh-CN"/>
          </w:rPr>
          <w:t>5</w:t>
        </w:r>
        <w:r>
          <w:rPr>
            <w:lang w:eastAsia="zh-CN"/>
          </w:rPr>
          <w:t>.</w:t>
        </w:r>
        <w:r>
          <w:rPr>
            <w:lang w:val="en-US" w:eastAsia="zh-CN"/>
          </w:rPr>
          <w:t>1.2</w:t>
        </w:r>
        <w:r>
          <w:rPr>
            <w:lang w:eastAsia="zh-CN"/>
          </w:rPr>
          <w:t>.</w:t>
        </w:r>
        <w:r>
          <w:rPr>
            <w:rFonts w:hint="eastAsia"/>
            <w:lang w:val="en-US" w:eastAsia="zh-CN"/>
          </w:rPr>
          <w:t>2</w:t>
        </w:r>
        <w:r>
          <w:rPr>
            <w:lang w:eastAsia="zh-CN"/>
          </w:rPr>
          <w:t>]</w:t>
        </w:r>
      </w:ins>
    </w:p>
    <w:p w:rsidR="00022FC6" w:rsidRDefault="00F33759">
      <w:pPr>
        <w:overflowPunct w:val="0"/>
        <w:autoSpaceDE w:val="0"/>
        <w:autoSpaceDN w:val="0"/>
        <w:adjustRightInd w:val="0"/>
        <w:rPr>
          <w:ins w:id="74" w:author="cmcc" w:date="2022-10-24T09:19:00Z"/>
          <w:lang w:val="en-US"/>
        </w:rPr>
      </w:pPr>
      <w:ins w:id="75" w:author="cmcc" w:date="2022-10-24T09:18:00Z">
        <w:r>
          <w:rPr>
            <w:rFonts w:eastAsia="Times New Roman"/>
            <w:lang w:val="en-US" w:bidi="ar"/>
          </w:rPr>
          <w:t>The UE in state 5GMM-DEREGISTERED shall initiate the registration procedure for initial registration by sending a REGISTRATION REQUEST message to the AMF,</w:t>
        </w:r>
      </w:ins>
    </w:p>
    <w:p w:rsidR="00022FC6" w:rsidRDefault="00F33759">
      <w:pPr>
        <w:pStyle w:val="af9"/>
        <w:spacing w:before="0" w:beforeAutospacing="0" w:after="180" w:afterAutospacing="0"/>
        <w:ind w:left="568" w:hanging="284"/>
        <w:rPr>
          <w:ins w:id="76" w:author="cmcc" w:date="2022-10-24T09:19:00Z"/>
        </w:rPr>
      </w:pPr>
      <w:ins w:id="77" w:author="cmcc" w:date="2022-10-24T09:19:00Z">
        <w:r>
          <w:rPr>
            <w:sz w:val="20"/>
            <w:szCs w:val="20"/>
            <w:lang w:eastAsia="zh-CN" w:bidi="ar"/>
          </w:rPr>
          <w:t>a)</w:t>
        </w:r>
        <w:r>
          <w:rPr>
            <w:sz w:val="20"/>
            <w:szCs w:val="20"/>
            <w:lang w:eastAsia="zh-CN" w:bidi="ar"/>
          </w:rPr>
          <w:tab/>
          <w:t>when the UE performs initial registration for 5GS services;</w:t>
        </w:r>
      </w:ins>
    </w:p>
    <w:p w:rsidR="00022FC6" w:rsidRDefault="00F33759">
      <w:pPr>
        <w:pStyle w:val="af9"/>
        <w:spacing w:before="0" w:beforeAutospacing="0" w:after="180" w:afterAutospacing="0"/>
        <w:ind w:left="568" w:hanging="284"/>
        <w:rPr>
          <w:ins w:id="78" w:author="cmcc" w:date="2022-10-24T09:19:00Z"/>
          <w:rFonts w:eastAsia="Malgun Gothic"/>
        </w:rPr>
      </w:pPr>
      <w:ins w:id="79" w:author="cmcc" w:date="2022-10-24T09:19:00Z">
        <w:r>
          <w:rPr>
            <w:sz w:val="20"/>
            <w:szCs w:val="20"/>
            <w:lang w:eastAsia="zh-CN" w:bidi="ar"/>
          </w:rPr>
          <w:t>b)</w:t>
        </w:r>
        <w:r>
          <w:rPr>
            <w:sz w:val="20"/>
            <w:szCs w:val="20"/>
            <w:lang w:eastAsia="zh-CN" w:bidi="ar"/>
          </w:rPr>
          <w:tab/>
          <w:t xml:space="preserve">when the </w:t>
        </w:r>
        <w:r>
          <w:rPr>
            <w:sz w:val="20"/>
            <w:szCs w:val="20"/>
            <w:lang w:eastAsia="zh-CN" w:bidi="ar"/>
          </w:rPr>
          <w:t>UE performs initial registration for emergency services</w:t>
        </w:r>
        <w:r>
          <w:rPr>
            <w:rFonts w:eastAsia="Malgun Gothic"/>
            <w:sz w:val="20"/>
            <w:szCs w:val="20"/>
            <w:lang w:eastAsia="zh-CN" w:bidi="ar"/>
          </w:rPr>
          <w:t>;</w:t>
        </w:r>
      </w:ins>
    </w:p>
    <w:p w:rsidR="00022FC6" w:rsidRDefault="00F33759">
      <w:pPr>
        <w:pStyle w:val="af9"/>
        <w:spacing w:before="0" w:beforeAutospacing="0" w:after="180" w:afterAutospacing="0"/>
        <w:ind w:left="568" w:hanging="284"/>
        <w:rPr>
          <w:ins w:id="80" w:author="cmcc" w:date="2022-10-24T09:19:00Z"/>
        </w:rPr>
      </w:pPr>
      <w:ins w:id="81" w:author="cmcc" w:date="2022-10-24T09:19:00Z">
        <w:r>
          <w:rPr>
            <w:rFonts w:eastAsia="Malgun Gothic"/>
            <w:sz w:val="20"/>
            <w:szCs w:val="20"/>
            <w:lang w:eastAsia="zh-CN" w:bidi="ar"/>
          </w:rPr>
          <w:t>c)</w:t>
        </w:r>
        <w:r>
          <w:rPr>
            <w:rFonts w:eastAsia="Malgun Gothic"/>
            <w:sz w:val="20"/>
            <w:szCs w:val="20"/>
            <w:lang w:eastAsia="zh-CN" w:bidi="ar"/>
          </w:rPr>
          <w:tab/>
          <w:t>when the UE performs initial registration for SMS over NAS;</w:t>
        </w:r>
      </w:ins>
    </w:p>
    <w:p w:rsidR="00022FC6" w:rsidRDefault="00F33759">
      <w:pPr>
        <w:pStyle w:val="af9"/>
        <w:spacing w:before="0" w:beforeAutospacing="0" w:after="180" w:afterAutospacing="0"/>
        <w:ind w:left="568" w:hanging="284"/>
        <w:rPr>
          <w:ins w:id="82" w:author="cmcc" w:date="2022-10-24T09:19:00Z"/>
        </w:rPr>
      </w:pPr>
      <w:ins w:id="83" w:author="cmcc" w:date="2022-10-24T09:19:00Z">
        <w:r>
          <w:rPr>
            <w:sz w:val="20"/>
            <w:szCs w:val="20"/>
            <w:lang w:eastAsia="zh-CN" w:bidi="ar"/>
          </w:rPr>
          <w:t>d)</w:t>
        </w:r>
        <w:r>
          <w:rPr>
            <w:rFonts w:eastAsia="Malgun Gothic"/>
            <w:sz w:val="20"/>
            <w:szCs w:val="20"/>
            <w:lang w:eastAsia="zh-CN" w:bidi="ar"/>
          </w:rPr>
          <w:tab/>
        </w:r>
        <w:r>
          <w:rPr>
            <w:sz w:val="20"/>
            <w:szCs w:val="20"/>
            <w:lang w:eastAsia="zh-CN" w:bidi="ar"/>
          </w:rPr>
          <w:t>when the UE moves from GERAN to NG-RAN coverage or the UE moves from a UTRAN to NG-RAN coverage and the following applies:</w:t>
        </w:r>
      </w:ins>
    </w:p>
    <w:p w:rsidR="00022FC6" w:rsidRDefault="00F33759">
      <w:pPr>
        <w:pStyle w:val="af9"/>
        <w:spacing w:before="0" w:beforeAutospacing="0" w:after="180" w:afterAutospacing="0"/>
        <w:ind w:left="851" w:hanging="284"/>
        <w:rPr>
          <w:ins w:id="84" w:author="cmcc" w:date="2022-10-24T09:19:00Z"/>
        </w:rPr>
      </w:pPr>
      <w:ins w:id="85" w:author="cmcc" w:date="2022-10-24T09:19:00Z">
        <w:r>
          <w:rPr>
            <w:sz w:val="20"/>
            <w:szCs w:val="20"/>
            <w:lang w:eastAsia="zh-CN" w:bidi="ar"/>
          </w:rPr>
          <w:t>1)</w:t>
        </w:r>
        <w:r>
          <w:rPr>
            <w:sz w:val="20"/>
            <w:szCs w:val="20"/>
            <w:lang w:eastAsia="zh-CN" w:bidi="ar"/>
          </w:rPr>
          <w:tab/>
          <w:t xml:space="preserve">the UE </w:t>
        </w:r>
        <w:r>
          <w:rPr>
            <w:sz w:val="20"/>
            <w:szCs w:val="20"/>
            <w:lang w:eastAsia="zh-CN" w:bidi="ar"/>
          </w:rPr>
          <w:t xml:space="preserve">initiated a GPRS attach or routing area updating procedure while in A/Gb mode or </w:t>
        </w:r>
        <w:proofErr w:type="spellStart"/>
        <w:r>
          <w:rPr>
            <w:sz w:val="20"/>
            <w:szCs w:val="20"/>
            <w:lang w:eastAsia="zh-CN" w:bidi="ar"/>
          </w:rPr>
          <w:t>Iu</w:t>
        </w:r>
        <w:proofErr w:type="spellEnd"/>
        <w:r>
          <w:rPr>
            <w:sz w:val="20"/>
            <w:szCs w:val="20"/>
            <w:lang w:eastAsia="zh-CN" w:bidi="ar"/>
          </w:rPr>
          <w:t xml:space="preserve"> mode; or</w:t>
        </w:r>
      </w:ins>
    </w:p>
    <w:p w:rsidR="00022FC6" w:rsidRDefault="00F33759">
      <w:pPr>
        <w:pStyle w:val="af9"/>
        <w:spacing w:before="0" w:beforeAutospacing="0" w:after="180" w:afterAutospacing="0"/>
        <w:ind w:left="851" w:hanging="284"/>
        <w:rPr>
          <w:ins w:id="86" w:author="cmcc" w:date="2022-10-24T09:19:00Z"/>
        </w:rPr>
      </w:pPr>
      <w:ins w:id="87" w:author="cmcc" w:date="2022-10-24T09:19:00Z">
        <w:r>
          <w:rPr>
            <w:sz w:val="20"/>
            <w:szCs w:val="20"/>
            <w:lang w:eastAsia="zh-CN" w:bidi="ar"/>
          </w:rPr>
          <w:t>2)</w:t>
        </w:r>
        <w:r>
          <w:rPr>
            <w:sz w:val="20"/>
            <w:szCs w:val="20"/>
            <w:lang w:eastAsia="zh-CN" w:bidi="ar"/>
          </w:rPr>
          <w:tab/>
          <w:t xml:space="preserve">the UE has performed 5G-SRVCC from NG-RAN to UTRAN as specified in </w:t>
        </w:r>
        <w:r>
          <w:rPr>
            <w:sz w:val="20"/>
            <w:szCs w:val="20"/>
            <w:lang w:eastAsia="ko" w:bidi="ar"/>
          </w:rPr>
          <w:t>3GPP TS 23.216 [6A]</w:t>
        </w:r>
        <w:r>
          <w:rPr>
            <w:sz w:val="20"/>
            <w:szCs w:val="20"/>
            <w:lang w:eastAsia="zh-CN" w:bidi="ar"/>
          </w:rPr>
          <w:t>,</w:t>
        </w:r>
      </w:ins>
    </w:p>
    <w:p w:rsidR="00022FC6" w:rsidRDefault="00F33759">
      <w:pPr>
        <w:pStyle w:val="af9"/>
        <w:spacing w:before="0" w:beforeAutospacing="0" w:after="180" w:afterAutospacing="0"/>
        <w:ind w:left="568" w:hanging="284"/>
        <w:rPr>
          <w:ins w:id="88" w:author="cmcc" w:date="2022-10-24T09:19:00Z"/>
        </w:rPr>
      </w:pPr>
      <w:ins w:id="89" w:author="cmcc" w:date="2022-10-24T09:19:00Z">
        <w:r>
          <w:rPr>
            <w:sz w:val="20"/>
            <w:szCs w:val="20"/>
            <w:lang w:eastAsia="zh-CN" w:bidi="ar"/>
          </w:rPr>
          <w:tab/>
          <w:t>and since then the UE did not perform a successful EPS attach or tracki</w:t>
        </w:r>
        <w:r>
          <w:rPr>
            <w:sz w:val="20"/>
            <w:szCs w:val="20"/>
            <w:lang w:eastAsia="zh-CN" w:bidi="ar"/>
          </w:rPr>
          <w:t>ng area updating procedure in S1 mode or registration procedure in N1 mode;</w:t>
        </w:r>
      </w:ins>
    </w:p>
    <w:p w:rsidR="00022FC6" w:rsidRDefault="00F33759">
      <w:pPr>
        <w:pStyle w:val="af9"/>
        <w:spacing w:before="0" w:beforeAutospacing="0" w:after="180" w:afterAutospacing="0"/>
        <w:ind w:left="568" w:hanging="284"/>
        <w:rPr>
          <w:ins w:id="90" w:author="cmcc" w:date="2022-10-24T09:19:00Z"/>
          <w:rFonts w:eastAsia="Malgun Gothic"/>
        </w:rPr>
      </w:pPr>
      <w:ins w:id="91" w:author="cmcc" w:date="2022-10-24T09:19:00Z">
        <w:r>
          <w:rPr>
            <w:sz w:val="20"/>
            <w:szCs w:val="20"/>
            <w:lang w:eastAsia="zh-CN" w:bidi="ar"/>
          </w:rPr>
          <w:t>e)</w:t>
        </w:r>
        <w:r>
          <w:rPr>
            <w:sz w:val="20"/>
            <w:szCs w:val="20"/>
            <w:lang w:eastAsia="zh-CN" w:bidi="ar"/>
          </w:rPr>
          <w:tab/>
          <w:t>when the UE performs initial registration for onboarding services in SNPN</w:t>
        </w:r>
        <w:r>
          <w:rPr>
            <w:rFonts w:eastAsia="Malgun Gothic"/>
            <w:sz w:val="20"/>
            <w:szCs w:val="20"/>
            <w:lang w:eastAsia="zh-CN" w:bidi="ar"/>
          </w:rPr>
          <w:t>; and</w:t>
        </w:r>
      </w:ins>
    </w:p>
    <w:p w:rsidR="00022FC6" w:rsidRDefault="00F33759">
      <w:pPr>
        <w:pStyle w:val="af9"/>
        <w:spacing w:before="0" w:beforeAutospacing="0" w:after="180" w:afterAutospacing="0"/>
        <w:ind w:left="568" w:hanging="284"/>
        <w:rPr>
          <w:ins w:id="92" w:author="cmcc" w:date="2022-10-24T09:19:00Z"/>
          <w:rFonts w:eastAsia="Malgun Gothic"/>
        </w:rPr>
      </w:pPr>
      <w:ins w:id="93" w:author="cmcc" w:date="2022-10-24T09:19:00Z">
        <w:r>
          <w:rPr>
            <w:sz w:val="20"/>
            <w:szCs w:val="20"/>
            <w:lang w:eastAsia="zh-CN" w:bidi="ar"/>
          </w:rPr>
          <w:t>f)</w:t>
        </w:r>
        <w:r>
          <w:rPr>
            <w:sz w:val="20"/>
            <w:szCs w:val="20"/>
            <w:lang w:eastAsia="zh-CN" w:bidi="ar"/>
          </w:rPr>
          <w:tab/>
          <w:t>when the UE performs initial registration for disaster roaming services</w:t>
        </w:r>
        <w:r>
          <w:rPr>
            <w:rFonts w:eastAsia="Malgun Gothic"/>
            <w:sz w:val="20"/>
            <w:szCs w:val="20"/>
            <w:lang w:eastAsia="zh-CN" w:bidi="ar"/>
          </w:rPr>
          <w:t>;</w:t>
        </w:r>
      </w:ins>
    </w:p>
    <w:p w:rsidR="00022FC6" w:rsidRDefault="00F33759">
      <w:pPr>
        <w:overflowPunct w:val="0"/>
        <w:autoSpaceDE w:val="0"/>
        <w:autoSpaceDN w:val="0"/>
        <w:adjustRightInd w:val="0"/>
        <w:rPr>
          <w:ins w:id="94" w:author="cmcc" w:date="2022-10-24T09:17:00Z"/>
          <w:lang w:val="en-US" w:eastAsia="zh-CN"/>
        </w:rPr>
      </w:pPr>
      <w:ins w:id="95" w:author="cmcc" w:date="2022-10-24T10:29:00Z">
        <w:r>
          <w:rPr>
            <w:rFonts w:hint="eastAsia"/>
            <w:lang w:val="en-US" w:eastAsia="zh-CN"/>
          </w:rPr>
          <w:t>...</w:t>
        </w:r>
      </w:ins>
    </w:p>
    <w:p w:rsidR="00022FC6" w:rsidRDefault="00F33759">
      <w:pPr>
        <w:overflowPunct w:val="0"/>
        <w:autoSpaceDE w:val="0"/>
        <w:autoSpaceDN w:val="0"/>
        <w:adjustRightInd w:val="0"/>
        <w:rPr>
          <w:ins w:id="96" w:author="cmcc" w:date="2022-10-19T15:49:00Z"/>
          <w:lang w:val="en-US"/>
        </w:rPr>
      </w:pPr>
      <w:ins w:id="97" w:author="cmcc" w:date="2022-10-24T09:16:00Z">
        <w:r>
          <w:rPr>
            <w:rFonts w:hint="eastAsia"/>
            <w:lang w:val="en-US"/>
          </w:rPr>
          <w:t>The subset of conf</w:t>
        </w:r>
        <w:r>
          <w:rPr>
            <w:rFonts w:hint="eastAsia"/>
            <w:lang w:val="en-US"/>
          </w:rPr>
          <w:t>igured NSSAI provided in the requested NSSAI consists of one or more S-NSSAIs in the configured NSSAI applicable to the current PLMN or SNPN, if the S-NSSAI is neither in the rejected NSSAI nor associated to the S-NSSAI(s) in the rejected NSSAI. In additio</w:t>
        </w:r>
        <w:r>
          <w:rPr>
            <w:rFonts w:hint="eastAsia"/>
            <w:lang w:val="en-US"/>
          </w:rPr>
          <w:t xml:space="preserve">n, if the NSSRG information is available, the subset of configured NSSAI provided in the requested NSSAI shall be associated with at least one common NSSRG value. If the UE is in 5GMM-REGISTERED state over the other access and has already an allowed NSSAI </w:t>
        </w:r>
        <w:r>
          <w:rPr>
            <w:rFonts w:hint="eastAsia"/>
            <w:lang w:val="en-US"/>
          </w:rPr>
          <w:t xml:space="preserve">for the other access, all the S-NSSAI(s) in the requested NSSAI for the current access shall share at least an NSSRG value common to all the S-NSSAI(s) of the </w:t>
        </w:r>
        <w:r>
          <w:rPr>
            <w:rFonts w:hint="eastAsia"/>
            <w:lang w:val="en-US"/>
          </w:rPr>
          <w:lastRenderedPageBreak/>
          <w:t>allowed NSSAI for the other access. If the UE is simultaneously performing the registration proce</w:t>
        </w:r>
        <w:r>
          <w:rPr>
            <w:rFonts w:hint="eastAsia"/>
            <w:lang w:val="en-US"/>
          </w:rPr>
          <w:t>dure on the other access, the UE shall include S-NSSAIs that share at least a common NSSRG value across all access types.</w:t>
        </w:r>
      </w:ins>
    </w:p>
    <w:p w:rsidR="00022FC6" w:rsidRDefault="00F33759">
      <w:pPr>
        <w:rPr>
          <w:ins w:id="98" w:author="cmcc" w:date="2022-10-19T15:49:00Z"/>
          <w:rFonts w:eastAsia="宋体"/>
          <w:lang w:val="en-US" w:eastAsia="zh-CN" w:bidi="ar"/>
        </w:rPr>
      </w:pPr>
      <w:ins w:id="99" w:author="cmcc" w:date="2022-10-19T15:51:00Z">
        <w:r>
          <w:rPr>
            <w:rFonts w:eastAsia="宋体" w:hint="eastAsia"/>
            <w:lang w:val="en-US" w:eastAsia="zh-CN" w:bidi="ar"/>
          </w:rPr>
          <w:t>...</w:t>
        </w:r>
      </w:ins>
    </w:p>
    <w:p w:rsidR="00022FC6" w:rsidRDefault="00F33759">
      <w:pPr>
        <w:rPr>
          <w:ins w:id="100" w:author="cmcc" w:date="2022-10-19T15:46:00Z"/>
          <w:rFonts w:eastAsia="Times New Roman"/>
          <w:lang w:val="en-US" w:bidi="ar"/>
        </w:rPr>
      </w:pPr>
      <w:ins w:id="101" w:author="cmcc" w:date="2022-10-24T09:17:00Z">
        <w:r>
          <w:rPr>
            <w:rFonts w:eastAsia="Times New Roman"/>
            <w:lang w:val="en-US" w:bidi="ar"/>
          </w:rPr>
          <w:t xml:space="preserve">If the UE supports the NSSRG, then the UE shall set the NSSRG bit to "NSSRG supported" in the 5GMM capability IE of the </w:t>
        </w:r>
        <w:r>
          <w:rPr>
            <w:rFonts w:eastAsia="Times New Roman"/>
            <w:lang w:val="en-US" w:bidi="ar"/>
          </w:rPr>
          <w:t>REGISTRATION REQUEST message.</w:t>
        </w:r>
      </w:ins>
    </w:p>
    <w:p w:rsidR="00022FC6" w:rsidRDefault="00022FC6">
      <w:pPr>
        <w:rPr>
          <w:ins w:id="102" w:author="cmcc" w:date="2022-10-19T16:00:00Z"/>
          <w:rFonts w:eastAsia="Times New Roman"/>
          <w:lang w:val="en-US" w:bidi="ar"/>
        </w:rPr>
      </w:pPr>
    </w:p>
    <w:p w:rsidR="00022FC6" w:rsidRDefault="00F33759">
      <w:pPr>
        <w:pStyle w:val="H6"/>
        <w:rPr>
          <w:ins w:id="103" w:author="cmcc" w:date="2022-10-19T16:00:00Z"/>
        </w:rPr>
      </w:pPr>
      <w:ins w:id="104" w:author="cmcc" w:date="2022-10-19T16:00:00Z">
        <w:r>
          <w:t>9.1.</w:t>
        </w:r>
        <w:r>
          <w:rPr>
            <w:lang w:val="en-US" w:eastAsia="zh-CN"/>
          </w:rPr>
          <w:t>1</w:t>
        </w:r>
        <w:r>
          <w:rPr>
            <w:rFonts w:hint="eastAsia"/>
            <w:lang w:val="en-US" w:eastAsia="zh-CN"/>
          </w:rPr>
          <w:t>3</w:t>
        </w:r>
        <w:r>
          <w:t>.</w:t>
        </w:r>
        <w:r>
          <w:rPr>
            <w:rFonts w:hint="eastAsia"/>
            <w:lang w:val="en-US" w:eastAsia="zh-CN"/>
          </w:rPr>
          <w:t>1</w:t>
        </w:r>
        <w:r>
          <w:t>.3</w:t>
        </w:r>
        <w:r>
          <w:tab/>
          <w:t>Test description</w:t>
        </w:r>
      </w:ins>
    </w:p>
    <w:p w:rsidR="00022FC6" w:rsidRDefault="00F33759">
      <w:pPr>
        <w:pStyle w:val="H6"/>
        <w:rPr>
          <w:ins w:id="105" w:author="cmcc" w:date="2022-10-19T16:00:00Z"/>
          <w:szCs w:val="22"/>
          <w:lang w:eastAsia="ko-KR"/>
        </w:rPr>
      </w:pPr>
      <w:ins w:id="106" w:author="cmcc" w:date="2022-10-19T16:00:00Z">
        <w:r>
          <w:rPr>
            <w:szCs w:val="22"/>
            <w:lang w:eastAsia="ko-KR"/>
          </w:rPr>
          <w:t>9.1.1</w:t>
        </w:r>
        <w:r>
          <w:rPr>
            <w:rFonts w:hint="eastAsia"/>
            <w:szCs w:val="22"/>
            <w:lang w:val="en-US" w:eastAsia="zh-CN"/>
          </w:rPr>
          <w:t>3</w:t>
        </w:r>
        <w:r>
          <w:rPr>
            <w:szCs w:val="22"/>
            <w:lang w:eastAsia="ko-KR"/>
          </w:rPr>
          <w:t>.</w:t>
        </w:r>
        <w:r>
          <w:rPr>
            <w:rFonts w:hint="eastAsia"/>
            <w:szCs w:val="22"/>
            <w:lang w:val="en-US" w:eastAsia="zh-CN"/>
          </w:rPr>
          <w:t>1</w:t>
        </w:r>
        <w:r>
          <w:rPr>
            <w:szCs w:val="22"/>
            <w:lang w:eastAsia="ko-KR"/>
          </w:rPr>
          <w:t>.3.1</w:t>
        </w:r>
        <w:r>
          <w:rPr>
            <w:szCs w:val="22"/>
            <w:lang w:eastAsia="ko-KR"/>
          </w:rPr>
          <w:tab/>
          <w:t>Pre-test conditions</w:t>
        </w:r>
      </w:ins>
    </w:p>
    <w:p w:rsidR="00022FC6" w:rsidRDefault="00F33759">
      <w:pPr>
        <w:pStyle w:val="H6"/>
        <w:rPr>
          <w:ins w:id="107" w:author="cmcc" w:date="2022-10-19T16:00:00Z"/>
        </w:rPr>
      </w:pPr>
      <w:ins w:id="108" w:author="cmcc" w:date="2022-10-19T16:00:00Z">
        <w:r>
          <w:t>System Simulator:</w:t>
        </w:r>
      </w:ins>
    </w:p>
    <w:p w:rsidR="00022FC6" w:rsidRDefault="00F33759">
      <w:pPr>
        <w:pStyle w:val="B10"/>
        <w:rPr>
          <w:ins w:id="109" w:author="cmcc" w:date="2022-10-19T16:00:00Z"/>
          <w:lang w:eastAsia="zh-CN"/>
        </w:rPr>
      </w:pPr>
      <w:ins w:id="110" w:author="cmcc" w:date="2022-10-19T16:00:00Z">
        <w:r>
          <w:rPr>
            <w:lang w:eastAsia="sv-SE"/>
          </w:rPr>
          <w:tab/>
          <w:t>NGC Cell A belongs to Home PLMN and TAI1</w:t>
        </w:r>
        <w:r>
          <w:rPr>
            <w:lang w:eastAsia="zh-CN"/>
          </w:rPr>
          <w:t xml:space="preserve"> </w:t>
        </w:r>
        <w:r>
          <w:rPr>
            <w:lang w:eastAsia="sv-SE"/>
          </w:rPr>
          <w:t>and set as serving cell;</w:t>
        </w:r>
      </w:ins>
    </w:p>
    <w:p w:rsidR="00022FC6" w:rsidRDefault="00F33759">
      <w:pPr>
        <w:pStyle w:val="H6"/>
        <w:rPr>
          <w:ins w:id="111" w:author="cmcc" w:date="2022-10-19T16:00:00Z"/>
        </w:rPr>
      </w:pPr>
      <w:ins w:id="112" w:author="cmcc" w:date="2022-10-19T16:00:00Z">
        <w:r>
          <w:t>UE:</w:t>
        </w:r>
      </w:ins>
    </w:p>
    <w:p w:rsidR="00022FC6" w:rsidRDefault="00F33759">
      <w:pPr>
        <w:pStyle w:val="B10"/>
        <w:ind w:left="0" w:firstLine="0"/>
        <w:rPr>
          <w:ins w:id="113" w:author="cmcc" w:date="2022-10-19T16:00:00Z"/>
        </w:rPr>
      </w:pPr>
      <w:ins w:id="114" w:author="cmcc" w:date="2022-10-19T16:00:00Z">
        <w:r>
          <w:tab/>
        </w:r>
        <w:r>
          <w:tab/>
        </w:r>
      </w:ins>
      <w:ins w:id="115" w:author="cmcc" w:date="2022-10-31T15:42:00Z">
        <w:r>
          <w:rPr>
            <w:rFonts w:hint="eastAsia"/>
            <w:lang w:val="en-US" w:eastAsia="zh-CN"/>
          </w:rPr>
          <w:t>None</w:t>
        </w:r>
      </w:ins>
      <w:ins w:id="116" w:author="cmcc" w:date="2022-10-19T16:00:00Z">
        <w:r>
          <w:t>;</w:t>
        </w:r>
      </w:ins>
    </w:p>
    <w:p w:rsidR="00022FC6" w:rsidRDefault="00F33759">
      <w:pPr>
        <w:pStyle w:val="H6"/>
        <w:rPr>
          <w:ins w:id="117" w:author="cmcc" w:date="2022-10-19T16:00:00Z"/>
        </w:rPr>
      </w:pPr>
      <w:ins w:id="118" w:author="cmcc" w:date="2022-10-19T16:00:00Z">
        <w:r>
          <w:t>Preamble:</w:t>
        </w:r>
      </w:ins>
    </w:p>
    <w:p w:rsidR="00022FC6" w:rsidRDefault="00F33759">
      <w:pPr>
        <w:pStyle w:val="B10"/>
        <w:rPr>
          <w:ins w:id="119" w:author="cmcc" w:date="2022-10-19T16:00:00Z"/>
        </w:rPr>
      </w:pPr>
      <w:ins w:id="120" w:author="cmcc" w:date="2022-10-19T16:00:00Z">
        <w:r>
          <w:tab/>
          <w:t xml:space="preserve">The UE is in state Switched OFF (state 0N-B) according </w:t>
        </w:r>
        <w:r>
          <w:t>to TS 38.508-1 [4].</w:t>
        </w:r>
      </w:ins>
    </w:p>
    <w:p w:rsidR="00022FC6" w:rsidRDefault="00F33759">
      <w:pPr>
        <w:pStyle w:val="H6"/>
        <w:rPr>
          <w:ins w:id="121" w:author="cmcc" w:date="2022-10-19T16:00:00Z"/>
          <w:lang w:eastAsia="zh-CN"/>
        </w:rPr>
      </w:pPr>
      <w:ins w:id="122" w:author="cmcc" w:date="2022-10-19T16:00:00Z">
        <w:r>
          <w:t>9.1.</w:t>
        </w:r>
        <w:r>
          <w:rPr>
            <w:lang w:val="en-US" w:eastAsia="zh-CN"/>
          </w:rPr>
          <w:t>1</w:t>
        </w:r>
      </w:ins>
      <w:ins w:id="123" w:author="cmcc" w:date="2022-10-19T16:23:00Z">
        <w:r>
          <w:rPr>
            <w:rFonts w:hint="eastAsia"/>
            <w:lang w:val="en-US" w:eastAsia="zh-CN"/>
          </w:rPr>
          <w:t>3</w:t>
        </w:r>
      </w:ins>
      <w:ins w:id="124" w:author="cmcc" w:date="2022-10-19T16:00:00Z">
        <w:r>
          <w:t>.</w:t>
        </w:r>
      </w:ins>
      <w:ins w:id="125" w:author="cmcc" w:date="2022-10-19T16:23:00Z">
        <w:r>
          <w:rPr>
            <w:rFonts w:hint="eastAsia"/>
            <w:lang w:val="en-US" w:eastAsia="zh-CN"/>
          </w:rPr>
          <w:t>1</w:t>
        </w:r>
      </w:ins>
      <w:ins w:id="126" w:author="cmcc" w:date="2022-10-19T16:00:00Z">
        <w:r>
          <w:t>.3.2</w:t>
        </w:r>
        <w:r>
          <w:tab/>
          <w:t>Test procedure sequence</w:t>
        </w:r>
      </w:ins>
    </w:p>
    <w:p w:rsidR="00022FC6" w:rsidRDefault="00F33759">
      <w:pPr>
        <w:pStyle w:val="TH"/>
        <w:rPr>
          <w:ins w:id="127" w:author="cmcc" w:date="2022-10-19T16:22:00Z"/>
        </w:rPr>
      </w:pPr>
      <w:ins w:id="128" w:author="cmcc" w:date="2022-10-19T16:22:00Z">
        <w:r>
          <w:t>Table 9.1.</w:t>
        </w:r>
        <w:r>
          <w:rPr>
            <w:lang w:eastAsia="zh-CN"/>
          </w:rPr>
          <w:t>1</w:t>
        </w:r>
      </w:ins>
      <w:ins w:id="129" w:author="cmcc" w:date="2022-10-19T16:23:00Z">
        <w:r>
          <w:rPr>
            <w:rFonts w:hint="eastAsia"/>
            <w:lang w:val="en-US" w:eastAsia="zh-CN"/>
          </w:rPr>
          <w:t>3</w:t>
        </w:r>
      </w:ins>
      <w:ins w:id="130" w:author="cmcc" w:date="2022-10-19T16:22:00Z">
        <w:r>
          <w:t>.</w:t>
        </w:r>
      </w:ins>
      <w:ins w:id="131" w:author="cmcc" w:date="2022-10-19T16:23:00Z">
        <w:r>
          <w:rPr>
            <w:rFonts w:hint="eastAsia"/>
            <w:lang w:val="en-US" w:eastAsia="zh-CN"/>
          </w:rPr>
          <w:t>1</w:t>
        </w:r>
      </w:ins>
      <w:ins w:id="132" w:author="cmcc" w:date="2022-10-19T16:22:00Z">
        <w: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022FC6">
        <w:trPr>
          <w:ins w:id="133" w:author="cmcc" w:date="2022-10-19T16:22:00Z"/>
        </w:trPr>
        <w:tc>
          <w:tcPr>
            <w:tcW w:w="575" w:type="dxa"/>
            <w:tcBorders>
              <w:top w:val="single" w:sz="4" w:space="0" w:color="auto"/>
              <w:left w:val="single" w:sz="4" w:space="0" w:color="auto"/>
              <w:bottom w:val="nil"/>
              <w:right w:val="single" w:sz="4" w:space="0" w:color="auto"/>
            </w:tcBorders>
          </w:tcPr>
          <w:p w:rsidR="00022FC6" w:rsidRPr="009E2FC7" w:rsidRDefault="00F33759">
            <w:pPr>
              <w:pStyle w:val="TAH"/>
              <w:rPr>
                <w:ins w:id="134" w:author="cmcc" w:date="2022-10-19T16:22:00Z"/>
                <w:rFonts w:cs="Arial"/>
                <w:szCs w:val="18"/>
              </w:rPr>
            </w:pPr>
            <w:ins w:id="135" w:author="cmcc" w:date="2022-10-19T16:22:00Z">
              <w:r w:rsidRPr="009E2FC7">
                <w:rPr>
                  <w:rFonts w:cs="Arial"/>
                  <w:szCs w:val="18"/>
                </w:rPr>
                <w:t>St</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H"/>
              <w:rPr>
                <w:ins w:id="136" w:author="cmcc" w:date="2022-10-19T16:22:00Z"/>
                <w:rFonts w:cs="Arial"/>
                <w:szCs w:val="18"/>
                <w:rPrChange w:id="137" w:author="cmcc" w:date="2022-11-04T10:57:00Z">
                  <w:rPr>
                    <w:ins w:id="138" w:author="cmcc" w:date="2022-10-19T16:22:00Z"/>
                  </w:rPr>
                </w:rPrChange>
              </w:rPr>
            </w:pPr>
            <w:ins w:id="139" w:author="cmcc" w:date="2022-10-19T16:22:00Z">
              <w:r w:rsidRPr="009E2FC7">
                <w:rPr>
                  <w:rFonts w:cs="Arial"/>
                  <w:szCs w:val="18"/>
                </w:rPr>
                <w:t>Procedure</w:t>
              </w:r>
            </w:ins>
          </w:p>
        </w:tc>
        <w:tc>
          <w:tcPr>
            <w:tcW w:w="3668" w:type="dxa"/>
            <w:gridSpan w:val="2"/>
            <w:tcBorders>
              <w:top w:val="single" w:sz="4" w:space="0" w:color="auto"/>
              <w:left w:val="single" w:sz="4" w:space="0" w:color="auto"/>
              <w:bottom w:val="single" w:sz="4" w:space="0" w:color="auto"/>
              <w:right w:val="single" w:sz="4" w:space="0" w:color="auto"/>
            </w:tcBorders>
          </w:tcPr>
          <w:p w:rsidR="00022FC6" w:rsidRPr="00022FC6" w:rsidRDefault="00F33759">
            <w:pPr>
              <w:pStyle w:val="TAH"/>
              <w:rPr>
                <w:ins w:id="140" w:author="cmcc" w:date="2022-10-19T16:22:00Z"/>
                <w:rFonts w:cs="Arial"/>
                <w:szCs w:val="18"/>
                <w:rPrChange w:id="141" w:author="cmcc" w:date="2022-11-04T10:57:00Z">
                  <w:rPr>
                    <w:ins w:id="142" w:author="cmcc" w:date="2022-10-19T16:22:00Z"/>
                  </w:rPr>
                </w:rPrChange>
              </w:rPr>
            </w:pPr>
            <w:ins w:id="143" w:author="cmcc" w:date="2022-10-19T16:22:00Z">
              <w:r>
                <w:rPr>
                  <w:rFonts w:cs="Arial"/>
                  <w:szCs w:val="18"/>
                  <w:rPrChange w:id="144" w:author="cmcc" w:date="2022-11-04T10:57:00Z">
                    <w:rPr/>
                  </w:rPrChange>
                </w:rPr>
                <w:t>Message Sequence</w:t>
              </w:r>
            </w:ins>
          </w:p>
        </w:tc>
        <w:tc>
          <w:tcPr>
            <w:tcW w:w="565" w:type="dxa"/>
            <w:tcBorders>
              <w:top w:val="single" w:sz="4" w:space="0" w:color="auto"/>
              <w:left w:val="single" w:sz="4" w:space="0" w:color="auto"/>
              <w:bottom w:val="nil"/>
              <w:right w:val="single" w:sz="4" w:space="0" w:color="auto"/>
            </w:tcBorders>
          </w:tcPr>
          <w:p w:rsidR="00022FC6" w:rsidRPr="00022FC6" w:rsidRDefault="00F33759">
            <w:pPr>
              <w:pStyle w:val="TAH"/>
              <w:rPr>
                <w:ins w:id="145" w:author="cmcc" w:date="2022-10-19T16:22:00Z"/>
                <w:rFonts w:cs="Arial"/>
                <w:szCs w:val="18"/>
                <w:rPrChange w:id="146" w:author="cmcc" w:date="2022-11-04T10:57:00Z">
                  <w:rPr>
                    <w:ins w:id="147" w:author="cmcc" w:date="2022-10-19T16:22:00Z"/>
                  </w:rPr>
                </w:rPrChange>
              </w:rPr>
            </w:pPr>
            <w:ins w:id="148" w:author="cmcc" w:date="2022-10-19T16:22:00Z">
              <w:r>
                <w:rPr>
                  <w:rFonts w:cs="Arial"/>
                  <w:szCs w:val="18"/>
                  <w:rPrChange w:id="149" w:author="cmcc" w:date="2022-11-04T10:57:00Z">
                    <w:rPr/>
                  </w:rPrChange>
                </w:rPr>
                <w:t>TP</w:t>
              </w:r>
            </w:ins>
          </w:p>
        </w:tc>
        <w:tc>
          <w:tcPr>
            <w:tcW w:w="853" w:type="dxa"/>
            <w:tcBorders>
              <w:top w:val="single" w:sz="4" w:space="0" w:color="auto"/>
              <w:left w:val="single" w:sz="4" w:space="0" w:color="auto"/>
              <w:bottom w:val="nil"/>
              <w:right w:val="single" w:sz="4" w:space="0" w:color="auto"/>
            </w:tcBorders>
          </w:tcPr>
          <w:p w:rsidR="00022FC6" w:rsidRPr="00022FC6" w:rsidRDefault="00F33759">
            <w:pPr>
              <w:pStyle w:val="TAH"/>
              <w:rPr>
                <w:ins w:id="150" w:author="cmcc" w:date="2022-10-19T16:22:00Z"/>
                <w:rFonts w:cs="Arial"/>
                <w:szCs w:val="18"/>
                <w:rPrChange w:id="151" w:author="cmcc" w:date="2022-11-04T10:57:00Z">
                  <w:rPr>
                    <w:ins w:id="152" w:author="cmcc" w:date="2022-10-19T16:22:00Z"/>
                  </w:rPr>
                </w:rPrChange>
              </w:rPr>
            </w:pPr>
            <w:ins w:id="153" w:author="cmcc" w:date="2022-10-19T16:22:00Z">
              <w:r>
                <w:rPr>
                  <w:rFonts w:cs="Arial"/>
                  <w:szCs w:val="18"/>
                  <w:rPrChange w:id="154" w:author="cmcc" w:date="2022-11-04T10:57:00Z">
                    <w:rPr/>
                  </w:rPrChange>
                </w:rPr>
                <w:t>Verdict</w:t>
              </w:r>
            </w:ins>
          </w:p>
        </w:tc>
      </w:tr>
      <w:tr w:rsidR="00022FC6">
        <w:trPr>
          <w:ins w:id="155" w:author="cmcc" w:date="2022-10-19T16:22:00Z"/>
        </w:trPr>
        <w:tc>
          <w:tcPr>
            <w:tcW w:w="575" w:type="dxa"/>
            <w:tcBorders>
              <w:top w:val="nil"/>
              <w:left w:val="single" w:sz="4" w:space="0" w:color="auto"/>
              <w:bottom w:val="single" w:sz="4" w:space="0" w:color="auto"/>
              <w:right w:val="single" w:sz="4" w:space="0" w:color="auto"/>
            </w:tcBorders>
          </w:tcPr>
          <w:p w:rsidR="00022FC6" w:rsidRPr="009E2FC7" w:rsidRDefault="00022FC6">
            <w:pPr>
              <w:pStyle w:val="TAH"/>
              <w:rPr>
                <w:ins w:id="156" w:author="cmcc" w:date="2022-10-19T16:22:00Z"/>
                <w:rFonts w:cs="Arial"/>
                <w:szCs w:val="18"/>
              </w:rPr>
            </w:pPr>
          </w:p>
        </w:tc>
        <w:tc>
          <w:tcPr>
            <w:tcW w:w="3939" w:type="dxa"/>
            <w:tcBorders>
              <w:top w:val="single" w:sz="4" w:space="0" w:color="auto"/>
              <w:left w:val="single" w:sz="4" w:space="0" w:color="auto"/>
              <w:bottom w:val="single" w:sz="4" w:space="0" w:color="auto"/>
              <w:right w:val="single" w:sz="4" w:space="0" w:color="auto"/>
            </w:tcBorders>
          </w:tcPr>
          <w:p w:rsidR="00022FC6" w:rsidRPr="009E2FC7" w:rsidRDefault="00022FC6">
            <w:pPr>
              <w:pStyle w:val="TAH"/>
              <w:rPr>
                <w:ins w:id="157" w:author="cmcc" w:date="2022-10-19T16:22:00Z"/>
                <w:rFonts w:cs="Arial"/>
                <w:szCs w:val="18"/>
              </w:rPr>
            </w:pPr>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H"/>
              <w:rPr>
                <w:ins w:id="158" w:author="cmcc" w:date="2022-10-19T16:22:00Z"/>
                <w:rFonts w:cs="Arial"/>
                <w:szCs w:val="18"/>
                <w:rPrChange w:id="159" w:author="cmcc" w:date="2022-11-04T10:57:00Z">
                  <w:rPr>
                    <w:ins w:id="160" w:author="cmcc" w:date="2022-10-19T16:22:00Z"/>
                  </w:rPr>
                </w:rPrChange>
              </w:rPr>
            </w:pPr>
            <w:ins w:id="161" w:author="cmcc" w:date="2022-10-19T16:22:00Z">
              <w:r>
                <w:rPr>
                  <w:rFonts w:cs="Arial"/>
                  <w:szCs w:val="18"/>
                  <w:rPrChange w:id="162" w:author="cmcc" w:date="2022-11-04T10:57:00Z">
                    <w:rPr/>
                  </w:rPrChange>
                </w:rPr>
                <w:t>U - S</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H"/>
              <w:rPr>
                <w:ins w:id="163" w:author="cmcc" w:date="2022-10-19T16:22:00Z"/>
                <w:rFonts w:cs="Arial"/>
                <w:szCs w:val="18"/>
                <w:rPrChange w:id="164" w:author="cmcc" w:date="2022-11-04T10:57:00Z">
                  <w:rPr>
                    <w:ins w:id="165" w:author="cmcc" w:date="2022-10-19T16:22:00Z"/>
                  </w:rPr>
                </w:rPrChange>
              </w:rPr>
            </w:pPr>
            <w:ins w:id="166" w:author="cmcc" w:date="2022-10-19T16:22:00Z">
              <w:r>
                <w:rPr>
                  <w:rFonts w:cs="Arial"/>
                  <w:szCs w:val="18"/>
                  <w:rPrChange w:id="167" w:author="cmcc" w:date="2022-11-04T10:57:00Z">
                    <w:rPr/>
                  </w:rPrChange>
                </w:rPr>
                <w:t>Message</w:t>
              </w:r>
            </w:ins>
          </w:p>
        </w:tc>
        <w:tc>
          <w:tcPr>
            <w:tcW w:w="565" w:type="dxa"/>
            <w:tcBorders>
              <w:top w:val="nil"/>
              <w:left w:val="single" w:sz="4" w:space="0" w:color="auto"/>
              <w:bottom w:val="single" w:sz="4" w:space="0" w:color="auto"/>
              <w:right w:val="single" w:sz="4" w:space="0" w:color="auto"/>
            </w:tcBorders>
          </w:tcPr>
          <w:p w:rsidR="00022FC6" w:rsidRPr="00022FC6" w:rsidRDefault="00022FC6">
            <w:pPr>
              <w:pStyle w:val="TAH"/>
              <w:rPr>
                <w:ins w:id="168" w:author="cmcc" w:date="2022-10-19T16:22:00Z"/>
                <w:rFonts w:cs="Arial"/>
                <w:szCs w:val="18"/>
                <w:rPrChange w:id="169" w:author="cmcc" w:date="2022-11-04T10:57:00Z">
                  <w:rPr>
                    <w:ins w:id="170" w:author="cmcc" w:date="2022-10-19T16:22:00Z"/>
                  </w:rPr>
                </w:rPrChange>
              </w:rPr>
            </w:pPr>
          </w:p>
        </w:tc>
        <w:tc>
          <w:tcPr>
            <w:tcW w:w="853" w:type="dxa"/>
            <w:tcBorders>
              <w:top w:val="nil"/>
              <w:left w:val="single" w:sz="4" w:space="0" w:color="auto"/>
              <w:bottom w:val="single" w:sz="4" w:space="0" w:color="auto"/>
              <w:right w:val="single" w:sz="4" w:space="0" w:color="auto"/>
            </w:tcBorders>
          </w:tcPr>
          <w:p w:rsidR="00022FC6" w:rsidRPr="00022FC6" w:rsidRDefault="00022FC6">
            <w:pPr>
              <w:pStyle w:val="TAH"/>
              <w:rPr>
                <w:ins w:id="171" w:author="cmcc" w:date="2022-10-19T16:22:00Z"/>
                <w:rFonts w:cs="Arial"/>
                <w:szCs w:val="18"/>
                <w:rPrChange w:id="172" w:author="cmcc" w:date="2022-11-04T10:57:00Z">
                  <w:rPr>
                    <w:ins w:id="173" w:author="cmcc" w:date="2022-10-19T16:22:00Z"/>
                  </w:rPr>
                </w:rPrChange>
              </w:rPr>
            </w:pPr>
          </w:p>
        </w:tc>
      </w:tr>
      <w:tr w:rsidR="00022FC6">
        <w:trPr>
          <w:ins w:id="174"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175" w:author="cmcc" w:date="2022-10-19T16:22:00Z"/>
                <w:rFonts w:cs="Arial"/>
                <w:szCs w:val="18"/>
              </w:rPr>
            </w:pPr>
            <w:ins w:id="176" w:author="cmcc" w:date="2022-10-19T16:22:00Z">
              <w:r w:rsidRPr="009E2FC7">
                <w:rPr>
                  <w:rFonts w:cs="Arial"/>
                  <w:szCs w:val="18"/>
                </w:rPr>
                <w:t>1</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177" w:author="cmcc" w:date="2022-10-19T16:22:00Z"/>
                <w:rFonts w:cs="Arial"/>
                <w:szCs w:val="18"/>
                <w:rPrChange w:id="178" w:author="cmcc" w:date="2022-11-04T10:57:00Z">
                  <w:rPr>
                    <w:ins w:id="179" w:author="cmcc" w:date="2022-10-19T16:22:00Z"/>
                  </w:rPr>
                </w:rPrChange>
              </w:rPr>
            </w:pPr>
            <w:ins w:id="180" w:author="cmcc" w:date="2022-10-19T16:22:00Z">
              <w:r w:rsidRPr="009E2FC7">
                <w:rPr>
                  <w:rFonts w:cs="Arial"/>
                  <w:szCs w:val="18"/>
                </w:rPr>
                <w:t>The UE is switched on.</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spacing w:after="0"/>
              <w:jc w:val="center"/>
              <w:rPr>
                <w:ins w:id="181" w:author="cmcc" w:date="2022-10-19T16:22:00Z"/>
                <w:rFonts w:ascii="Arial" w:hAnsi="Arial" w:cs="Arial"/>
                <w:sz w:val="18"/>
                <w:szCs w:val="18"/>
                <w:rPrChange w:id="182" w:author="cmcc" w:date="2022-11-04T10:57:00Z">
                  <w:rPr>
                    <w:ins w:id="183" w:author="cmcc" w:date="2022-10-19T16:22:00Z"/>
                  </w:rPr>
                </w:rPrChange>
              </w:rPr>
            </w:pPr>
            <w:ins w:id="184" w:author="cmcc" w:date="2022-10-19T16:22:00Z">
              <w:r>
                <w:rPr>
                  <w:rFonts w:ascii="Arial" w:hAnsi="Arial" w:cs="Arial"/>
                  <w:sz w:val="18"/>
                  <w:szCs w:val="18"/>
                  <w:rPrChange w:id="185" w:author="cmcc" w:date="2022-11-04T10:57:00Z">
                    <w:rPr/>
                  </w:rPrChange>
                </w:rPr>
                <w: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spacing w:after="0"/>
              <w:jc w:val="center"/>
              <w:rPr>
                <w:ins w:id="186" w:author="cmcc" w:date="2022-10-19T16:22:00Z"/>
                <w:rFonts w:ascii="Arial" w:hAnsi="Arial" w:cs="Arial"/>
                <w:sz w:val="18"/>
                <w:szCs w:val="18"/>
                <w:rPrChange w:id="187" w:author="cmcc" w:date="2022-11-04T10:57:00Z">
                  <w:rPr>
                    <w:ins w:id="188" w:author="cmcc" w:date="2022-10-19T16:22:00Z"/>
                  </w:rPr>
                </w:rPrChange>
              </w:rPr>
            </w:pPr>
            <w:ins w:id="189" w:author="cmcc" w:date="2022-10-19T16:22:00Z">
              <w:r>
                <w:rPr>
                  <w:rFonts w:ascii="Arial" w:hAnsi="Arial" w:cs="Arial"/>
                  <w:sz w:val="18"/>
                  <w:szCs w:val="18"/>
                  <w:rPrChange w:id="190" w:author="cmcc" w:date="2022-11-04T10:57:00Z">
                    <w:rPr/>
                  </w:rPrChange>
                </w:rPr>
                <w: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spacing w:after="0"/>
              <w:jc w:val="center"/>
              <w:rPr>
                <w:ins w:id="191" w:author="cmcc" w:date="2022-10-19T16:22:00Z"/>
                <w:rFonts w:ascii="Arial" w:hAnsi="Arial" w:cs="Arial"/>
                <w:sz w:val="18"/>
                <w:szCs w:val="18"/>
                <w:rPrChange w:id="192" w:author="cmcc" w:date="2022-11-04T10:57:00Z">
                  <w:rPr>
                    <w:ins w:id="193" w:author="cmcc" w:date="2022-10-19T16:22:00Z"/>
                  </w:rPr>
                </w:rPrChange>
              </w:rPr>
            </w:pPr>
            <w:ins w:id="194" w:author="cmcc" w:date="2022-10-19T16:22:00Z">
              <w:r>
                <w:rPr>
                  <w:rFonts w:ascii="Arial" w:hAnsi="Arial" w:cs="Arial"/>
                  <w:sz w:val="18"/>
                  <w:szCs w:val="18"/>
                  <w:rPrChange w:id="195"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spacing w:after="0"/>
              <w:jc w:val="center"/>
              <w:rPr>
                <w:ins w:id="196" w:author="cmcc" w:date="2022-10-19T16:22:00Z"/>
                <w:rFonts w:ascii="Arial" w:hAnsi="Arial" w:cs="Arial"/>
                <w:sz w:val="18"/>
                <w:szCs w:val="18"/>
                <w:rPrChange w:id="197" w:author="cmcc" w:date="2022-11-04T10:57:00Z">
                  <w:rPr>
                    <w:ins w:id="198" w:author="cmcc" w:date="2022-10-19T16:22:00Z"/>
                  </w:rPr>
                </w:rPrChange>
              </w:rPr>
            </w:pPr>
            <w:ins w:id="199" w:author="cmcc" w:date="2022-10-19T16:22:00Z">
              <w:r>
                <w:rPr>
                  <w:rFonts w:ascii="Arial" w:hAnsi="Arial" w:cs="Arial"/>
                  <w:sz w:val="18"/>
                  <w:szCs w:val="18"/>
                  <w:rPrChange w:id="200" w:author="cmcc" w:date="2022-11-04T10:57:00Z">
                    <w:rPr/>
                  </w:rPrChange>
                </w:rPr>
                <w:t>-</w:t>
              </w:r>
            </w:ins>
          </w:p>
        </w:tc>
      </w:tr>
      <w:tr w:rsidR="00022FC6">
        <w:trPr>
          <w:ins w:id="201"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202" w:author="cmcc" w:date="2022-10-19T16:22:00Z"/>
                <w:rFonts w:cs="Arial"/>
                <w:szCs w:val="18"/>
              </w:rPr>
            </w:pPr>
            <w:ins w:id="203" w:author="cmcc" w:date="2022-10-19T16:22:00Z">
              <w:r w:rsidRPr="009E2FC7">
                <w:rPr>
                  <w:rFonts w:cs="Arial"/>
                  <w:szCs w:val="18"/>
                </w:rPr>
                <w:t>2</w:t>
              </w:r>
            </w:ins>
          </w:p>
        </w:tc>
        <w:tc>
          <w:tcPr>
            <w:tcW w:w="3939"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L"/>
              <w:rPr>
                <w:ins w:id="204" w:author="cmcc" w:date="2022-10-19T16:22:00Z"/>
                <w:rFonts w:cs="Arial"/>
                <w:szCs w:val="18"/>
                <w:lang w:val="en-US"/>
              </w:rPr>
            </w:pPr>
            <w:ins w:id="205" w:author="cmcc" w:date="2022-10-21T15:55:00Z">
              <w:r>
                <w:rPr>
                  <w:rFonts w:cs="Arial"/>
                  <w:szCs w:val="18"/>
                  <w:lang w:val="en-US" w:eastAsia="zh-CN" w:bidi="ar"/>
                  <w:rPrChange w:id="206" w:author="cmcc" w:date="2022-11-04T10:57:00Z">
                    <w:rPr>
                      <w:rFonts w:ascii="Times New Roman" w:eastAsia="宋体" w:hAnsi="Times New Roman"/>
                      <w:sz w:val="20"/>
                      <w:lang w:val="en-US" w:eastAsia="zh-CN" w:bidi="ar"/>
                    </w:rPr>
                  </w:rPrChange>
                </w:rPr>
                <w:t>Check: Does UE transmit a REGISTRATION REQUEST message including</w:t>
              </w:r>
            </w:ins>
            <w:ins w:id="207" w:author="cmcc" w:date="2022-10-19T16:22:00Z">
              <w:r w:rsidRPr="009E2FC7">
                <w:rPr>
                  <w:rFonts w:cs="Arial"/>
                  <w:szCs w:val="18"/>
                  <w:lang w:eastAsia="zh-CN"/>
                </w:rPr>
                <w:t xml:space="preserve"> </w:t>
              </w:r>
            </w:ins>
            <w:ins w:id="208" w:author="cmcc" w:date="2022-10-19T16:49:00Z">
              <w:r>
                <w:rPr>
                  <w:rFonts w:cs="Arial"/>
                  <w:szCs w:val="18"/>
                  <w:lang w:val="en-US" w:eastAsia="zh-CN" w:bidi="ar"/>
                  <w:rPrChange w:id="209" w:author="cmcc" w:date="2022-11-04T10:57:00Z">
                    <w:rPr>
                      <w:rFonts w:ascii="Times New Roman" w:eastAsia="Times New Roman" w:hAnsi="Times New Roman"/>
                      <w:sz w:val="20"/>
                      <w:lang w:val="en-US" w:eastAsia="zh-CN" w:bidi="ar"/>
                    </w:rPr>
                  </w:rPrChange>
                </w:rPr>
                <w:t>NSSRG</w:t>
              </w:r>
            </w:ins>
            <w:ins w:id="210" w:author="cmcc" w:date="2022-10-19T16:22:00Z">
              <w:r w:rsidRPr="009E2FC7">
                <w:rPr>
                  <w:rFonts w:cs="Arial"/>
                  <w:szCs w:val="18"/>
                  <w:lang w:eastAsia="zh-CN"/>
                </w:rPr>
                <w:t xml:space="preserve"> bit</w:t>
              </w:r>
            </w:ins>
            <w:ins w:id="211" w:author="cmcc" w:date="2022-10-21T15:55:00Z">
              <w:r w:rsidRPr="009E2FC7">
                <w:rPr>
                  <w:rFonts w:cs="Arial"/>
                  <w:szCs w:val="18"/>
                  <w:lang w:val="en-US" w:eastAsia="zh-CN"/>
                </w:rPr>
                <w:t>?</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12" w:author="cmcc" w:date="2022-10-19T16:22:00Z"/>
                <w:rFonts w:cs="Arial"/>
                <w:szCs w:val="18"/>
                <w:rPrChange w:id="213" w:author="cmcc" w:date="2022-11-04T10:57:00Z">
                  <w:rPr>
                    <w:ins w:id="214" w:author="cmcc" w:date="2022-10-19T16:22:00Z"/>
                  </w:rPr>
                </w:rPrChange>
              </w:rPr>
            </w:pPr>
            <w:ins w:id="215" w:author="cmcc" w:date="2022-10-19T16:22:00Z">
              <w:r>
                <w:rPr>
                  <w:rFonts w:cs="Arial"/>
                  <w:szCs w:val="18"/>
                  <w:rPrChange w:id="216" w:author="cmcc" w:date="2022-11-04T10:57:00Z">
                    <w:rPr/>
                  </w:rPrChange>
                </w:rPr>
                <w:t>--&gt;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217" w:author="cmcc" w:date="2022-10-19T16:22:00Z"/>
                <w:rFonts w:cs="Arial"/>
                <w:szCs w:val="18"/>
                <w:rPrChange w:id="218" w:author="cmcc" w:date="2022-11-04T10:57:00Z">
                  <w:rPr>
                    <w:ins w:id="219" w:author="cmcc" w:date="2022-10-19T16:22:00Z"/>
                  </w:rPr>
                </w:rPrChange>
              </w:rPr>
            </w:pPr>
            <w:ins w:id="220" w:author="cmcc" w:date="2022-10-19T16:22:00Z">
              <w:r>
                <w:rPr>
                  <w:rFonts w:cs="Arial"/>
                  <w:szCs w:val="18"/>
                  <w:rPrChange w:id="221" w:author="cmcc" w:date="2022-11-04T10:57:00Z">
                    <w:rPr/>
                  </w:rPrChange>
                </w:rPr>
                <w:t>REGISTRATION REQUEST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22" w:author="cmcc" w:date="2022-10-19T16:22:00Z"/>
                <w:rFonts w:cs="Arial"/>
                <w:szCs w:val="18"/>
                <w:lang w:val="en-US" w:eastAsia="zh-CN"/>
                <w:rPrChange w:id="223" w:author="cmcc" w:date="2022-11-04T10:57:00Z">
                  <w:rPr>
                    <w:ins w:id="224" w:author="cmcc" w:date="2022-10-19T16:22:00Z"/>
                    <w:lang w:val="en-US" w:eastAsia="zh-CN"/>
                  </w:rPr>
                </w:rPrChange>
              </w:rPr>
            </w:pPr>
            <w:ins w:id="225" w:author="cmcc" w:date="2022-10-21T15:56:00Z">
              <w:r>
                <w:rPr>
                  <w:rFonts w:cs="Arial"/>
                  <w:szCs w:val="18"/>
                  <w:lang w:val="en-US" w:eastAsia="zh-CN"/>
                  <w:rPrChange w:id="226" w:author="cmcc" w:date="2022-11-04T10:57:00Z">
                    <w:rPr>
                      <w:lang w:val="en-US" w:eastAsia="zh-CN"/>
                    </w:rPr>
                  </w:rPrChange>
                </w:rPr>
                <w:t>1</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27" w:author="cmcc" w:date="2022-10-19T16:22:00Z"/>
                <w:rFonts w:cs="Arial"/>
                <w:szCs w:val="18"/>
                <w:lang w:eastAsia="zh-CN"/>
                <w:rPrChange w:id="228" w:author="cmcc" w:date="2022-11-04T10:57:00Z">
                  <w:rPr>
                    <w:ins w:id="229" w:author="cmcc" w:date="2022-10-19T16:22:00Z"/>
                    <w:lang w:eastAsia="zh-CN"/>
                  </w:rPr>
                </w:rPrChange>
              </w:rPr>
            </w:pPr>
            <w:ins w:id="230" w:author="cmcc" w:date="2022-10-21T15:56:00Z">
              <w:r>
                <w:rPr>
                  <w:rFonts w:cs="Arial"/>
                  <w:szCs w:val="18"/>
                  <w:lang w:val="en-US" w:eastAsia="zh-CN"/>
                  <w:rPrChange w:id="231" w:author="cmcc" w:date="2022-11-04T10:57:00Z">
                    <w:rPr>
                      <w:lang w:val="en-US" w:eastAsia="zh-CN"/>
                    </w:rPr>
                  </w:rPrChange>
                </w:rPr>
                <w:t>P</w:t>
              </w:r>
            </w:ins>
          </w:p>
        </w:tc>
      </w:tr>
      <w:tr w:rsidR="00022FC6">
        <w:trPr>
          <w:ins w:id="232"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233" w:author="cmcc" w:date="2022-10-19T16:22:00Z"/>
                <w:rFonts w:cs="Arial"/>
                <w:szCs w:val="18"/>
              </w:rPr>
            </w:pPr>
            <w:ins w:id="234" w:author="cmcc" w:date="2022-10-19T16:22:00Z">
              <w:r w:rsidRPr="009E2FC7">
                <w:rPr>
                  <w:rFonts w:cs="Arial"/>
                  <w:szCs w:val="18"/>
                </w:rPr>
                <w:t>3-11</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235" w:author="cmcc" w:date="2022-10-19T16:22:00Z"/>
                <w:rFonts w:cs="Arial"/>
                <w:szCs w:val="18"/>
                <w:rPrChange w:id="236" w:author="cmcc" w:date="2022-11-04T10:57:00Z">
                  <w:rPr>
                    <w:ins w:id="237" w:author="cmcc" w:date="2022-10-19T16:22:00Z"/>
                  </w:rPr>
                </w:rPrChange>
              </w:rPr>
            </w:pPr>
            <w:ins w:id="238" w:author="cmcc" w:date="2022-10-19T16:22:00Z">
              <w:r>
                <w:rPr>
                  <w:rFonts w:cs="Arial"/>
                  <w:szCs w:val="18"/>
                  <w:rPrChange w:id="239" w:author="cmcc" w:date="2022-11-04T10:57:00Z">
                    <w:rPr/>
                  </w:rPrChange>
                </w:rPr>
                <w:t>Steps 5 to 13 of the generic procedure for NR RRC_IDLE specified in TS 3</w:t>
              </w:r>
              <w:r>
                <w:rPr>
                  <w:rFonts w:cs="Arial"/>
                  <w:szCs w:val="18"/>
                  <w:lang w:eastAsia="zh-CN"/>
                  <w:rPrChange w:id="240" w:author="cmcc" w:date="2022-11-04T10:57:00Z">
                    <w:rPr>
                      <w:lang w:eastAsia="zh-CN"/>
                    </w:rPr>
                  </w:rPrChange>
                </w:rPr>
                <w:t>8</w:t>
              </w:r>
              <w:r>
                <w:rPr>
                  <w:rFonts w:cs="Arial"/>
                  <w:szCs w:val="18"/>
                  <w:rPrChange w:id="241" w:author="cmcc" w:date="2022-11-04T10:57:00Z">
                    <w:rPr/>
                  </w:rPrChange>
                </w:rPr>
                <w:t>.508</w:t>
              </w:r>
              <w:r>
                <w:rPr>
                  <w:rFonts w:cs="Arial"/>
                  <w:szCs w:val="18"/>
                  <w:lang w:eastAsia="zh-CN"/>
                  <w:rPrChange w:id="242" w:author="cmcc" w:date="2022-11-04T10:57:00Z">
                    <w:rPr>
                      <w:lang w:eastAsia="zh-CN"/>
                    </w:rPr>
                  </w:rPrChange>
                </w:rPr>
                <w:t>-1</w:t>
              </w:r>
              <w:r>
                <w:rPr>
                  <w:rFonts w:cs="Arial"/>
                  <w:szCs w:val="18"/>
                  <w:rPrChange w:id="243" w:author="cmcc" w:date="2022-11-04T10:57:00Z">
                    <w:rPr/>
                  </w:rPrChange>
                </w:rPr>
                <w:t xml:space="preserve"> </w:t>
              </w:r>
              <w:proofErr w:type="spellStart"/>
              <w:r>
                <w:rPr>
                  <w:rFonts w:cs="Arial"/>
                  <w:szCs w:val="18"/>
                  <w:rPrChange w:id="244" w:author="cmcc" w:date="2022-11-04T10:57:00Z">
                    <w:rPr/>
                  </w:rPrChange>
                </w:rPr>
                <w:t>subclause</w:t>
              </w:r>
              <w:proofErr w:type="spellEnd"/>
              <w:r>
                <w:rPr>
                  <w:rFonts w:cs="Arial"/>
                  <w:szCs w:val="18"/>
                  <w:rPrChange w:id="245" w:author="cmcc" w:date="2022-11-04T10:57:00Z">
                    <w:rPr/>
                  </w:rPrChange>
                </w:rPr>
                <w:t xml:space="preserve"> </w:t>
              </w:r>
              <w:r>
                <w:rPr>
                  <w:rFonts w:cs="Arial"/>
                  <w:szCs w:val="18"/>
                  <w:lang w:eastAsia="zh-CN"/>
                  <w:rPrChange w:id="246" w:author="cmcc" w:date="2022-11-04T10:57:00Z">
                    <w:rPr>
                      <w:lang w:eastAsia="zh-CN"/>
                    </w:rPr>
                  </w:rPrChange>
                </w:rPr>
                <w:t>4.5.2</w:t>
              </w:r>
              <w:r>
                <w:rPr>
                  <w:rFonts w:cs="Arial"/>
                  <w:szCs w:val="18"/>
                  <w:rPrChange w:id="247" w:author="cmcc" w:date="2022-11-04T10:57:00Z">
                    <w:rPr/>
                  </w:rPrChange>
                </w:rPr>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48" w:author="cmcc" w:date="2022-10-19T16:22:00Z"/>
                <w:rFonts w:cs="Arial"/>
                <w:szCs w:val="18"/>
                <w:rPrChange w:id="249" w:author="cmcc" w:date="2022-11-04T10:57:00Z">
                  <w:rPr>
                    <w:ins w:id="250" w:author="cmcc" w:date="2022-10-19T16:22:00Z"/>
                  </w:rPr>
                </w:rPrChange>
              </w:rPr>
            </w:pPr>
            <w:ins w:id="251" w:author="cmcc" w:date="2022-10-19T16:22:00Z">
              <w:r>
                <w:rPr>
                  <w:rFonts w:cs="Arial"/>
                  <w:szCs w:val="18"/>
                  <w:rPrChange w:id="252" w:author="cmcc" w:date="2022-11-04T10:57:00Z">
                    <w:rPr/>
                  </w:rPrChange>
                </w:rPr>
                <w: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253" w:author="cmcc" w:date="2022-10-19T16:22:00Z"/>
                <w:rFonts w:cs="Arial"/>
                <w:szCs w:val="18"/>
                <w:rPrChange w:id="254" w:author="cmcc" w:date="2022-11-04T10:57:00Z">
                  <w:rPr>
                    <w:ins w:id="255" w:author="cmcc" w:date="2022-10-19T16:22:00Z"/>
                  </w:rPr>
                </w:rPrChange>
              </w:rPr>
            </w:pPr>
            <w:ins w:id="256" w:author="cmcc" w:date="2022-10-19T16:22:00Z">
              <w:r>
                <w:rPr>
                  <w:rFonts w:cs="Arial"/>
                  <w:szCs w:val="18"/>
                  <w:rPrChange w:id="257" w:author="cmcc" w:date="2022-11-04T10:57:00Z">
                    <w:rPr/>
                  </w:rPrChange>
                </w:rPr>
                <w: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58" w:author="cmcc" w:date="2022-10-19T16:22:00Z"/>
                <w:rFonts w:cs="Arial"/>
                <w:szCs w:val="18"/>
                <w:rPrChange w:id="259" w:author="cmcc" w:date="2022-11-04T10:57:00Z">
                  <w:rPr>
                    <w:ins w:id="260" w:author="cmcc" w:date="2022-10-19T16:22:00Z"/>
                  </w:rPr>
                </w:rPrChange>
              </w:rPr>
            </w:pPr>
            <w:ins w:id="261" w:author="cmcc" w:date="2022-10-19T16:22:00Z">
              <w:r>
                <w:rPr>
                  <w:rFonts w:cs="Arial"/>
                  <w:szCs w:val="18"/>
                  <w:rPrChange w:id="262"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63" w:author="cmcc" w:date="2022-10-19T16:22:00Z"/>
                <w:rFonts w:cs="Arial"/>
                <w:szCs w:val="18"/>
                <w:rPrChange w:id="264" w:author="cmcc" w:date="2022-11-04T10:57:00Z">
                  <w:rPr>
                    <w:ins w:id="265" w:author="cmcc" w:date="2022-10-19T16:22:00Z"/>
                  </w:rPr>
                </w:rPrChange>
              </w:rPr>
            </w:pPr>
            <w:ins w:id="266" w:author="cmcc" w:date="2022-10-19T16:22:00Z">
              <w:r>
                <w:rPr>
                  <w:rFonts w:cs="Arial"/>
                  <w:szCs w:val="18"/>
                  <w:rPrChange w:id="267" w:author="cmcc" w:date="2022-11-04T10:57:00Z">
                    <w:rPr/>
                  </w:rPrChange>
                </w:rPr>
                <w:t>-</w:t>
              </w:r>
            </w:ins>
          </w:p>
        </w:tc>
      </w:tr>
      <w:tr w:rsidR="00022FC6">
        <w:trPr>
          <w:ins w:id="268"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269" w:author="cmcc" w:date="2022-10-19T16:22:00Z"/>
                <w:rFonts w:cs="Arial"/>
                <w:szCs w:val="18"/>
              </w:rPr>
            </w:pPr>
            <w:ins w:id="270" w:author="cmcc" w:date="2022-10-19T16:22:00Z">
              <w:r w:rsidRPr="009E2FC7">
                <w:rPr>
                  <w:rFonts w:cs="Arial"/>
                  <w:szCs w:val="18"/>
                </w:rPr>
                <w:t>12</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271" w:author="cmcc" w:date="2022-10-19T16:22:00Z"/>
                <w:rFonts w:cs="Arial"/>
                <w:szCs w:val="18"/>
                <w:lang w:val="en-US" w:eastAsia="zh-CN"/>
                <w:rPrChange w:id="272" w:author="cmcc" w:date="2022-11-04T10:57:00Z">
                  <w:rPr>
                    <w:ins w:id="273" w:author="cmcc" w:date="2022-10-19T16:22:00Z"/>
                    <w:lang w:val="en-US" w:eastAsia="zh-CN"/>
                  </w:rPr>
                </w:rPrChange>
              </w:rPr>
            </w:pPr>
            <w:ins w:id="274" w:author="cmcc" w:date="2022-10-19T16:22:00Z">
              <w:r w:rsidRPr="009E2FC7">
                <w:rPr>
                  <w:rFonts w:cs="Arial"/>
                  <w:szCs w:val="18"/>
                </w:rPr>
                <w:t xml:space="preserve">The SS transmits a REGISTRATION ACCEPT message including </w:t>
              </w:r>
            </w:ins>
            <w:ins w:id="275" w:author="cmcc" w:date="2022-10-21T18:27:00Z">
              <w:r>
                <w:rPr>
                  <w:rFonts w:cs="Arial"/>
                  <w:szCs w:val="18"/>
                  <w:lang w:val="en-US"/>
                  <w:rPrChange w:id="276" w:author="cmcc" w:date="2022-11-04T10:57:00Z">
                    <w:rPr>
                      <w:lang w:val="en-US"/>
                    </w:rPr>
                  </w:rPrChange>
                </w:rPr>
                <w:t>Configured NSSAI</w:t>
              </w:r>
            </w:ins>
            <w:ins w:id="277" w:author="cmcc" w:date="2022-10-19T16:22:00Z">
              <w:r>
                <w:rPr>
                  <w:rFonts w:cs="Arial"/>
                  <w:szCs w:val="18"/>
                  <w:lang w:val="en-US"/>
                  <w:rPrChange w:id="278" w:author="cmcc" w:date="2022-11-04T10:57:00Z">
                    <w:rPr>
                      <w:lang w:val="en-US"/>
                    </w:rPr>
                  </w:rPrChange>
                </w:rPr>
                <w:t xml:space="preserve"> with</w:t>
              </w:r>
            </w:ins>
            <w:ins w:id="279" w:author="cmcc" w:date="2022-10-21T18:27:00Z">
              <w:r>
                <w:rPr>
                  <w:rFonts w:cs="Arial"/>
                  <w:szCs w:val="18"/>
                  <w:lang w:val="en-US" w:eastAsia="zh-CN"/>
                  <w:rPrChange w:id="280" w:author="cmcc" w:date="2022-11-04T10:57:00Z">
                    <w:rPr>
                      <w:lang w:val="en-US" w:eastAsia="zh-CN"/>
                    </w:rPr>
                  </w:rPrChange>
                </w:rPr>
                <w:t xml:space="preserve"> </w:t>
              </w:r>
              <w:r>
                <w:rPr>
                  <w:rFonts w:cs="Arial"/>
                  <w:szCs w:val="18"/>
                  <w:lang w:val="en-US" w:eastAsia="zh-CN"/>
                  <w:rPrChange w:id="281" w:author="cmcc" w:date="2022-11-04T10:57:00Z">
                    <w:rPr>
                      <w:lang w:val="en-US" w:eastAsia="zh-CN"/>
                    </w:rPr>
                  </w:rPrChange>
                </w:rPr>
                <w:t>NSSRG information included</w:t>
              </w:r>
            </w:ins>
            <w:ins w:id="282" w:author="cmcc" w:date="2022-10-21T18:28:00Z">
              <w:r>
                <w:rPr>
                  <w:rFonts w:cs="Arial"/>
                  <w:szCs w:val="18"/>
                  <w:lang w:val="en-US" w:eastAsia="zh-CN"/>
                  <w:rPrChange w:id="283" w:author="cmcc" w:date="2022-11-04T10:57:00Z">
                    <w:rPr>
                      <w:lang w:val="en-US" w:eastAsia="zh-CN"/>
                    </w:rPr>
                  </w:rPrChange>
                </w:rPr>
                <w:t>.</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84" w:author="cmcc" w:date="2022-10-19T16:22:00Z"/>
                <w:rFonts w:cs="Arial"/>
                <w:szCs w:val="18"/>
                <w:rPrChange w:id="285" w:author="cmcc" w:date="2022-11-04T10:57:00Z">
                  <w:rPr>
                    <w:ins w:id="286" w:author="cmcc" w:date="2022-10-19T16:22:00Z"/>
                  </w:rPr>
                </w:rPrChange>
              </w:rPr>
            </w:pPr>
            <w:ins w:id="287" w:author="cmcc" w:date="2022-10-19T16:22:00Z">
              <w:r>
                <w:rPr>
                  <w:rFonts w:cs="Arial"/>
                  <w:szCs w:val="18"/>
                  <w:rPrChange w:id="288" w:author="cmcc" w:date="2022-11-04T10:57:00Z">
                    <w:rPr/>
                  </w:rPrChange>
                </w:rPr>
                <w:t>&lt;--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289" w:author="cmcc" w:date="2022-10-19T16:22:00Z"/>
                <w:rFonts w:cs="Arial"/>
                <w:szCs w:val="18"/>
                <w:rPrChange w:id="290" w:author="cmcc" w:date="2022-11-04T10:57:00Z">
                  <w:rPr>
                    <w:ins w:id="291" w:author="cmcc" w:date="2022-10-19T16:22:00Z"/>
                  </w:rPr>
                </w:rPrChange>
              </w:rPr>
            </w:pPr>
            <w:ins w:id="292" w:author="cmcc" w:date="2022-10-19T16:22:00Z">
              <w:r>
                <w:rPr>
                  <w:rFonts w:cs="Arial"/>
                  <w:szCs w:val="18"/>
                  <w:rPrChange w:id="293" w:author="cmcc" w:date="2022-11-04T10:57:00Z">
                    <w:rPr/>
                  </w:rPrChange>
                </w:rPr>
                <w:t>REGISTRATION ACCEPT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94" w:author="cmcc" w:date="2022-10-19T16:22:00Z"/>
                <w:rFonts w:cs="Arial"/>
                <w:szCs w:val="18"/>
                <w:rPrChange w:id="295" w:author="cmcc" w:date="2022-11-04T10:57:00Z">
                  <w:rPr>
                    <w:ins w:id="296" w:author="cmcc" w:date="2022-10-19T16:22:00Z"/>
                  </w:rPr>
                </w:rPrChange>
              </w:rPr>
            </w:pPr>
            <w:ins w:id="297" w:author="cmcc" w:date="2022-10-19T16:22:00Z">
              <w:r>
                <w:rPr>
                  <w:rFonts w:cs="Arial"/>
                  <w:szCs w:val="18"/>
                  <w:rPrChange w:id="298"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299" w:author="cmcc" w:date="2022-10-19T16:22:00Z"/>
                <w:rFonts w:cs="Arial"/>
                <w:szCs w:val="18"/>
                <w:rPrChange w:id="300" w:author="cmcc" w:date="2022-11-04T10:57:00Z">
                  <w:rPr>
                    <w:ins w:id="301" w:author="cmcc" w:date="2022-10-19T16:22:00Z"/>
                  </w:rPr>
                </w:rPrChange>
              </w:rPr>
            </w:pPr>
            <w:ins w:id="302" w:author="cmcc" w:date="2022-10-19T16:22:00Z">
              <w:r>
                <w:rPr>
                  <w:rFonts w:cs="Arial"/>
                  <w:szCs w:val="18"/>
                  <w:rPrChange w:id="303" w:author="cmcc" w:date="2022-11-04T10:57:00Z">
                    <w:rPr/>
                  </w:rPrChange>
                </w:rPr>
                <w:t>-</w:t>
              </w:r>
            </w:ins>
          </w:p>
        </w:tc>
      </w:tr>
      <w:tr w:rsidR="00022FC6">
        <w:trPr>
          <w:ins w:id="304"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305" w:author="cmcc" w:date="2022-10-19T16:22:00Z"/>
                <w:rFonts w:cs="Arial"/>
                <w:szCs w:val="18"/>
                <w:lang w:eastAsia="zh-CN"/>
              </w:rPr>
            </w:pPr>
            <w:ins w:id="306" w:author="cmcc" w:date="2022-10-19T16:22:00Z">
              <w:r w:rsidRPr="009E2FC7">
                <w:rPr>
                  <w:rFonts w:cs="Arial"/>
                  <w:szCs w:val="18"/>
                  <w:lang w:eastAsia="zh-CN"/>
                </w:rPr>
                <w:t>13</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307" w:author="cmcc" w:date="2022-10-19T16:22:00Z"/>
                <w:rFonts w:cs="Arial"/>
                <w:szCs w:val="18"/>
                <w:rPrChange w:id="308" w:author="cmcc" w:date="2022-11-04T10:57:00Z">
                  <w:rPr>
                    <w:ins w:id="309" w:author="cmcc" w:date="2022-10-19T16:22:00Z"/>
                  </w:rPr>
                </w:rPrChange>
              </w:rPr>
            </w:pPr>
            <w:ins w:id="310" w:author="cmcc" w:date="2022-10-19T16:22:00Z">
              <w:r w:rsidRPr="009E2FC7">
                <w:rPr>
                  <w:rFonts w:cs="Arial"/>
                  <w:szCs w:val="18"/>
                </w:rPr>
                <w:t xml:space="preserve">The UE transmits an </w:t>
              </w:r>
              <w:proofErr w:type="spellStart"/>
              <w:r>
                <w:rPr>
                  <w:rFonts w:cs="Arial"/>
                  <w:i/>
                  <w:szCs w:val="18"/>
                  <w:rPrChange w:id="311" w:author="cmcc" w:date="2022-11-04T10:57:00Z">
                    <w:rPr>
                      <w:i/>
                    </w:rPr>
                  </w:rPrChange>
                </w:rPr>
                <w:t>ULInformationTransfer</w:t>
              </w:r>
              <w:proofErr w:type="spellEnd"/>
              <w:r>
                <w:rPr>
                  <w:rFonts w:cs="Arial"/>
                  <w:szCs w:val="18"/>
                  <w:rPrChange w:id="312" w:author="cmcc" w:date="2022-11-04T10:57:00Z">
                    <w:rPr/>
                  </w:rPrChange>
                </w:rPr>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313" w:author="cmcc" w:date="2022-10-19T16:22:00Z"/>
                <w:rFonts w:cs="Arial"/>
                <w:szCs w:val="18"/>
                <w:rPrChange w:id="314" w:author="cmcc" w:date="2022-11-04T10:57:00Z">
                  <w:rPr>
                    <w:ins w:id="315" w:author="cmcc" w:date="2022-10-19T16:22:00Z"/>
                  </w:rPr>
                </w:rPrChange>
              </w:rPr>
            </w:pPr>
            <w:ins w:id="316" w:author="cmcc" w:date="2022-10-19T16:22:00Z">
              <w:r>
                <w:rPr>
                  <w:rFonts w:cs="Arial"/>
                  <w:szCs w:val="18"/>
                  <w:rPrChange w:id="317" w:author="cmcc" w:date="2022-11-04T10:57:00Z">
                    <w:rPr/>
                  </w:rPrChange>
                </w:rPr>
                <w:t>--&gt;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318" w:author="cmcc" w:date="2022-10-19T16:22:00Z"/>
                <w:rFonts w:cs="Arial"/>
                <w:szCs w:val="18"/>
                <w:rPrChange w:id="319" w:author="cmcc" w:date="2022-11-04T10:57:00Z">
                  <w:rPr>
                    <w:ins w:id="320" w:author="cmcc" w:date="2022-10-19T16:22:00Z"/>
                  </w:rPr>
                </w:rPrChange>
              </w:rPr>
            </w:pPr>
            <w:ins w:id="321" w:author="cmcc" w:date="2022-10-19T16:22:00Z">
              <w:r>
                <w:rPr>
                  <w:rFonts w:cs="Arial"/>
                  <w:szCs w:val="18"/>
                  <w:rPrChange w:id="322" w:author="cmcc" w:date="2022-11-04T10:57:00Z">
                    <w:rPr/>
                  </w:rPrChange>
                </w:rPr>
                <w:t>REGISTRATION COMPLETE</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323" w:author="cmcc" w:date="2022-10-19T16:22:00Z"/>
                <w:rFonts w:cs="Arial"/>
                <w:szCs w:val="18"/>
                <w:rPrChange w:id="324" w:author="cmcc" w:date="2022-11-04T10:57:00Z">
                  <w:rPr>
                    <w:ins w:id="325" w:author="cmcc" w:date="2022-10-19T16:22:00Z"/>
                  </w:rPr>
                </w:rPrChange>
              </w:rPr>
            </w:pPr>
            <w:ins w:id="326" w:author="cmcc" w:date="2022-10-19T16:22:00Z">
              <w:r>
                <w:rPr>
                  <w:rFonts w:cs="Arial"/>
                  <w:szCs w:val="18"/>
                  <w:rPrChange w:id="327"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328" w:author="cmcc" w:date="2022-10-19T16:22:00Z"/>
                <w:rFonts w:cs="Arial"/>
                <w:szCs w:val="18"/>
                <w:rPrChange w:id="329" w:author="cmcc" w:date="2022-11-04T10:57:00Z">
                  <w:rPr>
                    <w:ins w:id="330" w:author="cmcc" w:date="2022-10-19T16:22:00Z"/>
                  </w:rPr>
                </w:rPrChange>
              </w:rPr>
            </w:pPr>
            <w:ins w:id="331" w:author="cmcc" w:date="2022-10-19T16:22:00Z">
              <w:r>
                <w:rPr>
                  <w:rFonts w:cs="Arial"/>
                  <w:szCs w:val="18"/>
                  <w:rPrChange w:id="332" w:author="cmcc" w:date="2022-11-04T10:57:00Z">
                    <w:rPr/>
                  </w:rPrChange>
                </w:rPr>
                <w:t>-</w:t>
              </w:r>
            </w:ins>
          </w:p>
        </w:tc>
      </w:tr>
      <w:tr w:rsidR="00022FC6">
        <w:trPr>
          <w:ins w:id="333"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022FC6">
            <w:pPr>
              <w:pStyle w:val="TAC"/>
              <w:rPr>
                <w:ins w:id="334" w:author="cmcc" w:date="2022-10-19T16:22:00Z"/>
                <w:rFonts w:cs="Arial"/>
                <w:szCs w:val="18"/>
                <w:lang w:eastAsia="zh-CN"/>
              </w:rPr>
            </w:pPr>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335" w:author="cmcc" w:date="2022-10-19T16:22:00Z"/>
                <w:rFonts w:cs="Arial"/>
                <w:szCs w:val="18"/>
                <w:lang w:eastAsia="zh-CN"/>
                <w:rPrChange w:id="336" w:author="cmcc" w:date="2022-11-04T10:57:00Z">
                  <w:rPr>
                    <w:ins w:id="337" w:author="cmcc" w:date="2022-10-19T16:22:00Z"/>
                    <w:lang w:eastAsia="zh-CN"/>
                  </w:rPr>
                </w:rPrChange>
              </w:rPr>
            </w:pPr>
            <w:ins w:id="338" w:author="cmcc" w:date="2022-10-19T16:22:00Z">
              <w:r w:rsidRPr="009E2FC7">
                <w:rPr>
                  <w:rFonts w:cs="Arial"/>
                  <w:szCs w:val="18"/>
                </w:rPr>
                <w:t>EXCEPTION: Step 1</w:t>
              </w:r>
              <w:r>
                <w:rPr>
                  <w:rFonts w:cs="Arial"/>
                  <w:szCs w:val="18"/>
                  <w:lang w:eastAsia="zh-CN"/>
                  <w:rPrChange w:id="339" w:author="cmcc" w:date="2022-11-04T10:57:00Z">
                    <w:rPr>
                      <w:lang w:eastAsia="zh-CN"/>
                    </w:rPr>
                  </w:rPrChange>
                </w:rPr>
                <w:t>4a1</w:t>
              </w:r>
              <w:r>
                <w:rPr>
                  <w:rFonts w:cs="Arial"/>
                  <w:szCs w:val="18"/>
                  <w:rPrChange w:id="340" w:author="cmcc" w:date="2022-11-04T10:57:00Z">
                    <w:rPr/>
                  </w:rPrChange>
                </w:rPr>
                <w:t xml:space="preserve"> is performed </w:t>
              </w:r>
              <w:r>
                <w:rPr>
                  <w:rFonts w:cs="Arial"/>
                  <w:szCs w:val="18"/>
                  <w:lang w:eastAsia="zh-CN"/>
                  <w:rPrChange w:id="341" w:author="cmcc" w:date="2022-11-04T10:57:00Z">
                    <w:rPr>
                      <w:lang w:eastAsia="zh-CN"/>
                    </w:rPr>
                  </w:rPrChange>
                </w:rPr>
                <w:t>if</w:t>
              </w:r>
              <w:r>
                <w:rPr>
                  <w:rFonts w:cs="Arial"/>
                  <w:szCs w:val="18"/>
                  <w:rPrChange w:id="342" w:author="cmcc" w:date="2022-11-04T10:57:00Z">
                    <w:rPr/>
                  </w:rPrChange>
                </w:rPr>
                <w:t xml:space="preserve"> </w:t>
              </w:r>
              <w:proofErr w:type="spellStart"/>
              <w:r>
                <w:rPr>
                  <w:rFonts w:cs="Arial"/>
                  <w:szCs w:val="18"/>
                  <w:rPrChange w:id="343" w:author="cmcc" w:date="2022-11-04T10:57:00Z">
                    <w:rPr/>
                  </w:rPrChange>
                </w:rPr>
                <w:t>pc_noOf_PDUsSameConnection</w:t>
              </w:r>
              <w:proofErr w:type="spellEnd"/>
              <w:r>
                <w:rPr>
                  <w:rFonts w:cs="Arial"/>
                  <w:szCs w:val="18"/>
                  <w:rPrChange w:id="344" w:author="cmcc" w:date="2022-11-04T10:57:00Z">
                    <w:rPr/>
                  </w:rPrChange>
                </w:rPr>
                <w:t xml:space="preserve"> &gt; 0.</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022FC6">
            <w:pPr>
              <w:pStyle w:val="TAC"/>
              <w:rPr>
                <w:ins w:id="345" w:author="cmcc" w:date="2022-10-19T16:22:00Z"/>
                <w:rFonts w:cs="Arial"/>
                <w:szCs w:val="18"/>
                <w:rPrChange w:id="346" w:author="cmcc" w:date="2022-11-04T10:57:00Z">
                  <w:rPr>
                    <w:ins w:id="347" w:author="cmcc" w:date="2022-10-19T16:22:00Z"/>
                  </w:rPr>
                </w:rPrChange>
              </w:rPr>
            </w:pPr>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022FC6">
            <w:pPr>
              <w:pStyle w:val="TAL"/>
              <w:rPr>
                <w:ins w:id="348" w:author="cmcc" w:date="2022-10-19T16:22:00Z"/>
                <w:rFonts w:cs="Arial"/>
                <w:szCs w:val="18"/>
                <w:rPrChange w:id="349" w:author="cmcc" w:date="2022-11-04T10:57:00Z">
                  <w:rPr>
                    <w:ins w:id="350" w:author="cmcc" w:date="2022-10-19T16:22:00Z"/>
                  </w:rPr>
                </w:rPrChange>
              </w:rPr>
            </w:pPr>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022FC6">
            <w:pPr>
              <w:pStyle w:val="TAC"/>
              <w:rPr>
                <w:ins w:id="351" w:author="cmcc" w:date="2022-10-19T16:22:00Z"/>
                <w:rFonts w:cs="Arial"/>
                <w:szCs w:val="18"/>
                <w:rPrChange w:id="352" w:author="cmcc" w:date="2022-11-04T10:57:00Z">
                  <w:rPr>
                    <w:ins w:id="353" w:author="cmcc" w:date="2022-10-19T16:22:00Z"/>
                  </w:rPr>
                </w:rPrChange>
              </w:rPr>
            </w:pPr>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022FC6">
            <w:pPr>
              <w:pStyle w:val="TAC"/>
              <w:rPr>
                <w:ins w:id="354" w:author="cmcc" w:date="2022-10-19T16:22:00Z"/>
                <w:rFonts w:cs="Arial"/>
                <w:szCs w:val="18"/>
                <w:rPrChange w:id="355" w:author="cmcc" w:date="2022-11-04T10:57:00Z">
                  <w:rPr>
                    <w:ins w:id="356" w:author="cmcc" w:date="2022-10-19T16:22:00Z"/>
                  </w:rPr>
                </w:rPrChange>
              </w:rPr>
            </w:pPr>
          </w:p>
        </w:tc>
      </w:tr>
      <w:tr w:rsidR="00022FC6">
        <w:trPr>
          <w:ins w:id="357"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358" w:author="cmcc" w:date="2022-10-19T16:22:00Z"/>
                <w:rFonts w:cs="Arial"/>
                <w:szCs w:val="18"/>
                <w:lang w:eastAsia="zh-CN"/>
              </w:rPr>
            </w:pPr>
            <w:ins w:id="359" w:author="cmcc" w:date="2022-10-19T16:22:00Z">
              <w:r w:rsidRPr="009E2FC7">
                <w:rPr>
                  <w:rFonts w:cs="Arial"/>
                  <w:szCs w:val="18"/>
                  <w:lang w:eastAsia="zh-CN"/>
                </w:rPr>
                <w:t>14a1</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360" w:author="cmcc" w:date="2022-10-19T16:22:00Z"/>
                <w:rFonts w:cs="Arial"/>
                <w:szCs w:val="18"/>
                <w:rPrChange w:id="361" w:author="cmcc" w:date="2022-11-04T10:57:00Z">
                  <w:rPr>
                    <w:ins w:id="362" w:author="cmcc" w:date="2022-10-19T16:22:00Z"/>
                  </w:rPr>
                </w:rPrChange>
              </w:rPr>
            </w:pPr>
            <w:ins w:id="363" w:author="cmcc" w:date="2022-10-19T16:22:00Z">
              <w:r>
                <w:rPr>
                  <w:rFonts w:cs="Arial"/>
                  <w:szCs w:val="18"/>
                  <w:lang w:eastAsia="zh-CN"/>
                  <w:rPrChange w:id="364" w:author="cmcc" w:date="2022-11-04T10:57:00Z">
                    <w:rPr>
                      <w:lang w:eastAsia="zh-CN"/>
                    </w:rPr>
                  </w:rPrChange>
                </w:rPr>
                <w:t>T</w:t>
              </w:r>
              <w:r>
                <w:rPr>
                  <w:rFonts w:cs="Arial"/>
                  <w:szCs w:val="18"/>
                  <w:rPrChange w:id="365" w:author="cmcc" w:date="2022-11-04T10:57:00Z">
                    <w:rPr/>
                  </w:rPrChange>
                </w:rPr>
                <w:t xml:space="preserve">he generic procedure for UE-requested PDU session establishment, specified in </w:t>
              </w:r>
              <w:proofErr w:type="spellStart"/>
              <w:r>
                <w:rPr>
                  <w:rFonts w:cs="Arial"/>
                  <w:szCs w:val="18"/>
                  <w:rPrChange w:id="366" w:author="cmcc" w:date="2022-11-04T10:57:00Z">
                    <w:rPr/>
                  </w:rPrChange>
                </w:rPr>
                <w:t>subclause</w:t>
              </w:r>
              <w:proofErr w:type="spellEnd"/>
              <w:r>
                <w:rPr>
                  <w:rFonts w:cs="Arial"/>
                  <w:szCs w:val="18"/>
                  <w:rPrChange w:id="367" w:author="cmcc" w:date="2022-11-04T10:57:00Z">
                    <w:rPr/>
                  </w:rPrChange>
                </w:rPr>
                <w:t xml:space="preserve"> 4.5A.2, takes place performing establishment of UE-requested PDU session(s) with </w:t>
              </w:r>
              <w:proofErr w:type="spellStart"/>
              <w:r>
                <w:rPr>
                  <w:rFonts w:cs="Arial"/>
                  <w:szCs w:val="18"/>
                  <w:rPrChange w:id="368" w:author="cmcc" w:date="2022-11-04T10:57:00Z">
                    <w:rPr/>
                  </w:rPrChange>
                </w:rPr>
                <w:t>ExpectedNumberOfNewPDUSessions</w:t>
              </w:r>
              <w:proofErr w:type="spellEnd"/>
              <w:r>
                <w:rPr>
                  <w:rFonts w:cs="Arial"/>
                  <w:szCs w:val="18"/>
                  <w:rPrChange w:id="369" w:author="cmcc" w:date="2022-11-04T10:57:00Z">
                    <w:rPr/>
                  </w:rPrChange>
                </w:rPr>
                <w:t xml:space="preserve"> = </w:t>
              </w:r>
              <w:proofErr w:type="spellStart"/>
              <w:r>
                <w:rPr>
                  <w:rFonts w:cs="Arial"/>
                  <w:szCs w:val="18"/>
                  <w:rPrChange w:id="370" w:author="cmcc" w:date="2022-11-04T10:57:00Z">
                    <w:rPr/>
                  </w:rPrChange>
                </w:rPr>
                <w:t>pc_noOf_PDUsSameConnection</w:t>
              </w:r>
              <w:proofErr w:type="spellEnd"/>
              <w:r>
                <w:rPr>
                  <w:rFonts w:cs="Arial"/>
                  <w:szCs w:val="18"/>
                  <w:rPrChange w:id="371" w:author="cmcc" w:date="2022-11-04T10:57:00Z">
                    <w:rPr/>
                  </w:rPrChange>
                </w:rPr>
                <w:t>.</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372" w:author="cmcc" w:date="2022-10-19T16:22:00Z"/>
                <w:rFonts w:cs="Arial"/>
                <w:szCs w:val="18"/>
                <w:rPrChange w:id="373" w:author="cmcc" w:date="2022-11-04T10:57:00Z">
                  <w:rPr>
                    <w:ins w:id="374" w:author="cmcc" w:date="2022-10-19T16:22:00Z"/>
                  </w:rPr>
                </w:rPrChange>
              </w:rPr>
            </w:pPr>
            <w:ins w:id="375" w:author="cmcc" w:date="2022-10-19T16:22:00Z">
              <w:r>
                <w:rPr>
                  <w:rFonts w:cs="Arial"/>
                  <w:szCs w:val="18"/>
                  <w:rPrChange w:id="376" w:author="cmcc" w:date="2022-11-04T10:57:00Z">
                    <w:rPr/>
                  </w:rPrChange>
                </w:rPr>
                <w: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377" w:author="cmcc" w:date="2022-10-19T16:22:00Z"/>
                <w:rFonts w:cs="Arial"/>
                <w:szCs w:val="18"/>
                <w:rPrChange w:id="378" w:author="cmcc" w:date="2022-11-04T10:57:00Z">
                  <w:rPr>
                    <w:ins w:id="379" w:author="cmcc" w:date="2022-10-19T16:22:00Z"/>
                  </w:rPr>
                </w:rPrChange>
              </w:rPr>
            </w:pPr>
            <w:ins w:id="380" w:author="cmcc" w:date="2022-10-19T16:22:00Z">
              <w:r>
                <w:rPr>
                  <w:rFonts w:cs="Arial"/>
                  <w:szCs w:val="18"/>
                  <w:rPrChange w:id="381" w:author="cmcc" w:date="2022-11-04T10:57:00Z">
                    <w:rPr/>
                  </w:rPrChange>
                </w:rPr>
                <w: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382" w:author="cmcc" w:date="2022-10-19T16:22:00Z"/>
                <w:rFonts w:cs="Arial"/>
                <w:szCs w:val="18"/>
                <w:rPrChange w:id="383" w:author="cmcc" w:date="2022-11-04T10:57:00Z">
                  <w:rPr>
                    <w:ins w:id="384" w:author="cmcc" w:date="2022-10-19T16:22:00Z"/>
                  </w:rPr>
                </w:rPrChange>
              </w:rPr>
            </w:pPr>
            <w:ins w:id="385" w:author="cmcc" w:date="2022-10-19T16:22:00Z">
              <w:r>
                <w:rPr>
                  <w:rFonts w:cs="Arial"/>
                  <w:szCs w:val="18"/>
                  <w:rPrChange w:id="386"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387" w:author="cmcc" w:date="2022-10-19T16:22:00Z"/>
                <w:rFonts w:cs="Arial"/>
                <w:szCs w:val="18"/>
                <w:rPrChange w:id="388" w:author="cmcc" w:date="2022-11-04T10:57:00Z">
                  <w:rPr>
                    <w:ins w:id="389" w:author="cmcc" w:date="2022-10-19T16:22:00Z"/>
                  </w:rPr>
                </w:rPrChange>
              </w:rPr>
            </w:pPr>
            <w:ins w:id="390" w:author="cmcc" w:date="2022-10-19T16:22:00Z">
              <w:r>
                <w:rPr>
                  <w:rFonts w:cs="Arial"/>
                  <w:szCs w:val="18"/>
                  <w:rPrChange w:id="391" w:author="cmcc" w:date="2022-11-04T10:57:00Z">
                    <w:rPr/>
                  </w:rPrChange>
                </w:rPr>
                <w:t>-</w:t>
              </w:r>
            </w:ins>
          </w:p>
        </w:tc>
      </w:tr>
      <w:tr w:rsidR="00022FC6">
        <w:trPr>
          <w:ins w:id="392"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393" w:author="cmcc" w:date="2022-10-19T16:22:00Z"/>
                <w:rFonts w:cs="Arial"/>
                <w:szCs w:val="18"/>
                <w:lang w:val="en-US" w:eastAsia="zh-CN"/>
              </w:rPr>
            </w:pPr>
            <w:ins w:id="394" w:author="cmcc" w:date="2022-10-19T16:22:00Z">
              <w:r w:rsidRPr="009E2FC7">
                <w:rPr>
                  <w:rFonts w:cs="Arial"/>
                  <w:szCs w:val="18"/>
                  <w:lang w:val="en-US" w:eastAsia="zh-CN"/>
                </w:rPr>
                <w:t>15</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395" w:author="cmcc" w:date="2022-10-19T16:22:00Z"/>
                <w:rFonts w:cs="Arial"/>
                <w:szCs w:val="18"/>
                <w:rPrChange w:id="396" w:author="cmcc" w:date="2022-11-04T10:57:00Z">
                  <w:rPr>
                    <w:ins w:id="397" w:author="cmcc" w:date="2022-10-19T16:22:00Z"/>
                  </w:rPr>
                </w:rPrChange>
              </w:rPr>
            </w:pPr>
            <w:ins w:id="398" w:author="cmcc" w:date="2022-10-19T16:22:00Z">
              <w:r w:rsidRPr="009E2FC7">
                <w:rPr>
                  <w:rFonts w:cs="Arial"/>
                  <w:szCs w:val="18"/>
                </w:rPr>
                <w:t xml:space="preserve">SS </w:t>
              </w:r>
              <w:r>
                <w:rPr>
                  <w:rFonts w:cs="Arial"/>
                  <w:szCs w:val="18"/>
                  <w:rPrChange w:id="399" w:author="cmcc" w:date="2022-11-04T10:57:00Z">
                    <w:rPr/>
                  </w:rPrChange>
                </w:rPr>
                <w:t>releases the RRC connection</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00" w:author="cmcc" w:date="2022-10-19T16:22:00Z"/>
                <w:rFonts w:cs="Arial"/>
                <w:szCs w:val="18"/>
                <w:rPrChange w:id="401" w:author="cmcc" w:date="2022-11-04T10:57:00Z">
                  <w:rPr>
                    <w:ins w:id="402" w:author="cmcc" w:date="2022-10-19T16:22:00Z"/>
                  </w:rPr>
                </w:rPrChange>
              </w:rPr>
            </w:pPr>
            <w:ins w:id="403" w:author="cmcc" w:date="2022-10-19T16:22:00Z">
              <w:r>
                <w:rPr>
                  <w:rFonts w:cs="Arial"/>
                  <w:szCs w:val="18"/>
                  <w:rPrChange w:id="404" w:author="cmcc" w:date="2022-11-04T10:57:00Z">
                    <w:rPr/>
                  </w:rPrChange>
                </w:rPr>
                <w: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405" w:author="cmcc" w:date="2022-10-19T16:22:00Z"/>
                <w:rFonts w:cs="Arial"/>
                <w:szCs w:val="18"/>
                <w:rPrChange w:id="406" w:author="cmcc" w:date="2022-11-04T10:57:00Z">
                  <w:rPr>
                    <w:ins w:id="407" w:author="cmcc" w:date="2022-10-19T16:22:00Z"/>
                  </w:rPr>
                </w:rPrChange>
              </w:rPr>
            </w:pPr>
            <w:ins w:id="408" w:author="cmcc" w:date="2022-10-19T16:22:00Z">
              <w:r>
                <w:rPr>
                  <w:rFonts w:cs="Arial"/>
                  <w:szCs w:val="18"/>
                  <w:rPrChange w:id="409" w:author="cmcc" w:date="2022-11-04T10:57:00Z">
                    <w:rPr/>
                  </w:rPrChange>
                </w:rPr>
                <w: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10" w:author="cmcc" w:date="2022-10-19T16:22:00Z"/>
                <w:rFonts w:cs="Arial"/>
                <w:szCs w:val="18"/>
                <w:rPrChange w:id="411" w:author="cmcc" w:date="2022-11-04T10:57:00Z">
                  <w:rPr>
                    <w:ins w:id="412" w:author="cmcc" w:date="2022-10-19T16:22:00Z"/>
                  </w:rPr>
                </w:rPrChange>
              </w:rPr>
            </w:pPr>
            <w:ins w:id="413" w:author="cmcc" w:date="2022-10-19T16:22:00Z">
              <w:r>
                <w:rPr>
                  <w:rFonts w:cs="Arial"/>
                  <w:szCs w:val="18"/>
                  <w:rPrChange w:id="414" w:author="cmcc" w:date="2022-11-04T10:57:00Z">
                    <w:rPr/>
                  </w:rPrChange>
                </w:rPr>
                <w:t>-</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15" w:author="cmcc" w:date="2022-10-19T16:22:00Z"/>
                <w:rFonts w:cs="Arial"/>
                <w:szCs w:val="18"/>
                <w:rPrChange w:id="416" w:author="cmcc" w:date="2022-11-04T10:57:00Z">
                  <w:rPr>
                    <w:ins w:id="417" w:author="cmcc" w:date="2022-10-19T16:22:00Z"/>
                  </w:rPr>
                </w:rPrChange>
              </w:rPr>
            </w:pPr>
            <w:ins w:id="418" w:author="cmcc" w:date="2022-10-19T16:22:00Z">
              <w:r>
                <w:rPr>
                  <w:rFonts w:cs="Arial"/>
                  <w:szCs w:val="18"/>
                  <w:rPrChange w:id="419" w:author="cmcc" w:date="2022-11-04T10:57:00Z">
                    <w:rPr/>
                  </w:rPrChange>
                </w:rPr>
                <w:t>-</w:t>
              </w:r>
            </w:ins>
          </w:p>
        </w:tc>
      </w:tr>
      <w:tr w:rsidR="00022FC6">
        <w:trPr>
          <w:ins w:id="420"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421" w:author="cmcc" w:date="2022-10-19T16:22:00Z"/>
                <w:rFonts w:eastAsia="Times New Roman" w:cs="Arial"/>
                <w:szCs w:val="18"/>
                <w:lang w:val="en-US" w:eastAsia="zh-CN"/>
              </w:rPr>
            </w:pPr>
            <w:ins w:id="422" w:author="cmcc" w:date="2022-10-19T16:22:00Z">
              <w:r w:rsidRPr="009E2FC7">
                <w:rPr>
                  <w:rFonts w:cs="Arial"/>
                  <w:szCs w:val="18"/>
                  <w:lang w:val="en-US"/>
                </w:rPr>
                <w:t>16</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423" w:author="cmcc" w:date="2022-10-19T16:22:00Z"/>
                <w:rFonts w:cs="Arial"/>
                <w:szCs w:val="18"/>
                <w:lang w:val="en-US" w:eastAsia="zh-CN" w:bidi="ar"/>
                <w:rPrChange w:id="424" w:author="cmcc" w:date="2022-11-04T10:57:00Z">
                  <w:rPr>
                    <w:ins w:id="425" w:author="cmcc" w:date="2022-10-19T16:22:00Z"/>
                    <w:rFonts w:eastAsia="Times New Roman"/>
                    <w:lang w:eastAsia="zh-CN"/>
                  </w:rPr>
                </w:rPrChange>
              </w:rPr>
            </w:pPr>
            <w:ins w:id="426" w:author="cmcc" w:date="2022-10-24T11:55:00Z">
              <w:r>
                <w:rPr>
                  <w:rFonts w:cs="Arial"/>
                  <w:szCs w:val="18"/>
                  <w:lang w:val="en-US" w:eastAsia="zh-CN" w:bidi="ar"/>
                  <w:rPrChange w:id="427" w:author="cmcc" w:date="2022-11-04T10:57:00Z">
                    <w:rPr>
                      <w:rFonts w:ascii="Times New Roman" w:eastAsia="宋体" w:hAnsi="Times New Roman"/>
                      <w:sz w:val="20"/>
                      <w:lang w:val="en-US" w:eastAsia="zh-CN" w:bidi="ar"/>
                    </w:rPr>
                  </w:rPrChange>
                </w:rPr>
                <w:t>The UE is brought back to operation or the USIM is inserted.</w:t>
              </w:r>
            </w:ins>
          </w:p>
        </w:tc>
        <w:tc>
          <w:tcPr>
            <w:tcW w:w="64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428" w:author="cmcc" w:date="2022-10-19T16:22:00Z"/>
                <w:rFonts w:eastAsia="Times New Roman" w:cs="Arial"/>
                <w:szCs w:val="18"/>
              </w:rPr>
            </w:pPr>
            <w:ins w:id="429" w:author="cmcc" w:date="2022-10-19T16:22:00Z">
              <w:r w:rsidRPr="009E2FC7">
                <w:rPr>
                  <w:rFonts w:cs="Arial"/>
                  <w:szCs w:val="18"/>
                </w:rPr>
                <w: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430" w:author="cmcc" w:date="2022-10-19T16:22:00Z"/>
                <w:rFonts w:eastAsia="Times New Roman" w:cs="Arial"/>
                <w:szCs w:val="18"/>
                <w:rPrChange w:id="431" w:author="cmcc" w:date="2022-11-04T10:57:00Z">
                  <w:rPr>
                    <w:ins w:id="432" w:author="cmcc" w:date="2022-10-19T16:22:00Z"/>
                    <w:rFonts w:eastAsia="Times New Roman"/>
                  </w:rPr>
                </w:rPrChange>
              </w:rPr>
            </w:pPr>
            <w:ins w:id="433" w:author="cmcc" w:date="2022-10-19T16:22:00Z">
              <w:r w:rsidRPr="009E2FC7">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34" w:author="cmcc" w:date="2022-10-19T16:22:00Z"/>
                <w:rFonts w:eastAsia="Times New Roman" w:cs="Arial"/>
                <w:szCs w:val="18"/>
                <w:lang w:eastAsia="zh-CN"/>
                <w:rPrChange w:id="435" w:author="cmcc" w:date="2022-11-04T10:57:00Z">
                  <w:rPr>
                    <w:ins w:id="436" w:author="cmcc" w:date="2022-10-19T16:22:00Z"/>
                    <w:rFonts w:eastAsia="Times New Roman"/>
                    <w:lang w:eastAsia="zh-CN"/>
                  </w:rPr>
                </w:rPrChange>
              </w:rPr>
            </w:pPr>
            <w:ins w:id="437" w:author="cmcc" w:date="2022-10-24T11:56:00Z">
              <w:r>
                <w:rPr>
                  <w:rFonts w:cs="Arial"/>
                  <w:szCs w:val="18"/>
                  <w:lang w:val="en-US" w:eastAsia="zh-CN"/>
                  <w:rPrChange w:id="438" w:author="cmcc" w:date="2022-11-04T10:57:00Z">
                    <w:rPr>
                      <w:lang w:val="en-US"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39" w:author="cmcc" w:date="2022-10-19T16:22:00Z"/>
                <w:rFonts w:eastAsia="宋体" w:cs="Arial"/>
                <w:szCs w:val="18"/>
                <w:lang w:eastAsia="zh-CN"/>
                <w:rPrChange w:id="440" w:author="cmcc" w:date="2022-11-04T10:57:00Z">
                  <w:rPr>
                    <w:ins w:id="441" w:author="cmcc" w:date="2022-10-19T16:22:00Z"/>
                    <w:rFonts w:eastAsia="宋体"/>
                    <w:lang w:eastAsia="zh-CN"/>
                  </w:rPr>
                </w:rPrChange>
              </w:rPr>
            </w:pPr>
            <w:ins w:id="442" w:author="cmcc" w:date="2022-10-24T11:56:00Z">
              <w:r>
                <w:rPr>
                  <w:rFonts w:eastAsia="宋体" w:cs="Arial"/>
                  <w:szCs w:val="18"/>
                  <w:lang w:val="en-US" w:eastAsia="zh-CN"/>
                  <w:rPrChange w:id="443" w:author="cmcc" w:date="2022-11-04T10:57:00Z">
                    <w:rPr>
                      <w:rFonts w:eastAsia="宋体"/>
                      <w:lang w:val="en-US" w:eastAsia="zh-CN"/>
                    </w:rPr>
                  </w:rPrChange>
                </w:rPr>
                <w:t>-</w:t>
              </w:r>
            </w:ins>
          </w:p>
        </w:tc>
      </w:tr>
      <w:tr w:rsidR="00022FC6">
        <w:trPr>
          <w:ins w:id="444"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9E2FC7" w:rsidRDefault="00F33759">
            <w:pPr>
              <w:pStyle w:val="TAC"/>
              <w:rPr>
                <w:ins w:id="445" w:author="cmcc" w:date="2022-10-19T16:22:00Z"/>
                <w:rFonts w:eastAsia="Times New Roman" w:cs="Arial"/>
                <w:szCs w:val="18"/>
                <w:lang w:val="en-US" w:eastAsia="zh-CN"/>
              </w:rPr>
            </w:pPr>
            <w:ins w:id="446" w:author="cmcc" w:date="2022-10-19T16:22:00Z">
              <w:r w:rsidRPr="009E2FC7">
                <w:rPr>
                  <w:rFonts w:cs="Arial"/>
                  <w:szCs w:val="18"/>
                  <w:lang w:val="en-US"/>
                </w:rPr>
                <w:t>17</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447" w:author="cmcc" w:date="2022-10-19T16:22:00Z"/>
                <w:rFonts w:cs="Arial"/>
                <w:szCs w:val="18"/>
                <w:lang w:val="en-US" w:eastAsia="zh-CN" w:bidi="ar"/>
                <w:rPrChange w:id="448" w:author="cmcc" w:date="2022-11-04T10:57:00Z">
                  <w:rPr>
                    <w:ins w:id="449" w:author="cmcc" w:date="2022-10-19T16:22:00Z"/>
                    <w:rFonts w:eastAsia="Times New Roman"/>
                    <w:lang w:val="en-US" w:eastAsia="zh-CN"/>
                  </w:rPr>
                </w:rPrChange>
              </w:rPr>
            </w:pPr>
            <w:ins w:id="450" w:author="cmcc" w:date="2022-10-24T11:57:00Z">
              <w:r>
                <w:rPr>
                  <w:rFonts w:cs="Arial"/>
                  <w:szCs w:val="18"/>
                  <w:lang w:val="en-US" w:eastAsia="zh-CN" w:bidi="ar"/>
                  <w:rPrChange w:id="451" w:author="cmcc" w:date="2022-11-04T10:57:00Z">
                    <w:rPr>
                      <w:rFonts w:ascii="Times New Roman" w:eastAsia="宋体" w:hAnsi="Times New Roman"/>
                      <w:sz w:val="20"/>
                      <w:lang w:val="en-US" w:eastAsia="zh-CN" w:bidi="ar"/>
                    </w:rPr>
                  </w:rPrChange>
                </w:rPr>
                <w:t xml:space="preserve">Check: Does UE transmit a REGISTRATION REQUEST message </w:t>
              </w:r>
              <w:r>
                <w:rPr>
                  <w:rFonts w:cs="Arial"/>
                  <w:szCs w:val="18"/>
                  <w:lang w:val="en-US" w:eastAsia="zh-CN" w:bidi="ar"/>
                  <w:rPrChange w:id="452" w:author="cmcc" w:date="2022-11-04T10:57:00Z">
                    <w:rPr>
                      <w:lang w:eastAsia="zh-CN"/>
                    </w:rPr>
                  </w:rPrChange>
                </w:rPr>
                <w:t>with requested NSSAI which are associated with common NSSRG value</w:t>
              </w:r>
              <w:r w:rsidRPr="009E2FC7">
                <w:rPr>
                  <w:rFonts w:cs="Arial"/>
                  <w:szCs w:val="18"/>
                  <w:lang w:val="en-US" w:eastAsia="zh-CN" w:bidi="ar"/>
                </w:rPr>
                <w:t>?</w:t>
              </w:r>
              <w:r>
                <w:rPr>
                  <w:rFonts w:cs="Arial"/>
                  <w:szCs w:val="18"/>
                  <w:lang w:val="en-US" w:eastAsia="zh-CN" w:bidi="ar"/>
                  <w:rPrChange w:id="453" w:author="cmcc" w:date="2022-11-04T10:57:00Z">
                    <w:rPr>
                      <w:rFonts w:ascii="Times New Roman" w:eastAsia="宋体" w:hAnsi="Times New Roman"/>
                      <w:sz w:val="20"/>
                      <w:lang w:val="en-US" w:eastAsia="zh-CN" w:bidi="ar"/>
                    </w:rPr>
                  </w:rPrChange>
                </w:rPr>
                <w:t xml:space="preserve"> </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54" w:author="cmcc" w:date="2022-10-19T16:22:00Z"/>
                <w:rFonts w:eastAsia="Times New Roman" w:cs="Arial"/>
                <w:szCs w:val="18"/>
                <w:rPrChange w:id="455" w:author="cmcc" w:date="2022-11-04T10:57:00Z">
                  <w:rPr>
                    <w:ins w:id="456" w:author="cmcc" w:date="2022-10-19T16:22:00Z"/>
                    <w:rFonts w:eastAsia="Times New Roman"/>
                  </w:rPr>
                </w:rPrChange>
              </w:rPr>
            </w:pPr>
            <w:ins w:id="457" w:author="cmcc" w:date="2022-10-24T12:00:00Z">
              <w:r>
                <w:rPr>
                  <w:rFonts w:cs="Arial"/>
                  <w:szCs w:val="18"/>
                  <w:rPrChange w:id="458" w:author="cmcc" w:date="2022-11-04T10:57:00Z">
                    <w:rPr/>
                  </w:rPrChange>
                </w:rPr>
                <w:t>--&gt;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459" w:author="cmcc" w:date="2022-10-19T16:22:00Z"/>
                <w:rFonts w:eastAsia="Times New Roman" w:cs="Arial"/>
                <w:szCs w:val="18"/>
                <w:rPrChange w:id="460" w:author="cmcc" w:date="2022-11-04T10:57:00Z">
                  <w:rPr>
                    <w:ins w:id="461" w:author="cmcc" w:date="2022-10-19T16:22:00Z"/>
                    <w:rFonts w:eastAsia="Times New Roman"/>
                  </w:rPr>
                </w:rPrChange>
              </w:rPr>
            </w:pPr>
            <w:ins w:id="462" w:author="cmcc" w:date="2022-10-24T12:00:00Z">
              <w:r>
                <w:rPr>
                  <w:rFonts w:cs="Arial"/>
                  <w:szCs w:val="18"/>
                  <w:rPrChange w:id="463" w:author="cmcc" w:date="2022-11-04T10:57:00Z">
                    <w:rPr/>
                  </w:rPrChange>
                </w:rPr>
                <w:t xml:space="preserve">REGISTRATION </w:t>
              </w:r>
              <w:r>
                <w:rPr>
                  <w:rFonts w:cs="Arial"/>
                  <w:szCs w:val="18"/>
                  <w:rPrChange w:id="464" w:author="cmcc" w:date="2022-11-04T10:57:00Z">
                    <w:rPr/>
                  </w:rPrChange>
                </w:rPr>
                <w:t>REQUEST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65" w:author="cmcc" w:date="2022-10-19T16:22:00Z"/>
                <w:rFonts w:eastAsia="Times New Roman" w:cs="Arial"/>
                <w:szCs w:val="18"/>
                <w:lang w:eastAsia="zh-CN"/>
                <w:rPrChange w:id="466" w:author="cmcc" w:date="2022-11-04T10:57:00Z">
                  <w:rPr>
                    <w:ins w:id="467" w:author="cmcc" w:date="2022-10-19T16:22:00Z"/>
                    <w:rFonts w:eastAsia="Times New Roman"/>
                    <w:lang w:eastAsia="zh-CN"/>
                  </w:rPr>
                </w:rPrChange>
              </w:rPr>
            </w:pPr>
            <w:ins w:id="468" w:author="cmcc" w:date="2022-10-24T11:57:00Z">
              <w:r>
                <w:rPr>
                  <w:rFonts w:cs="Arial"/>
                  <w:szCs w:val="18"/>
                  <w:lang w:val="en-US" w:eastAsia="zh-CN"/>
                  <w:rPrChange w:id="469" w:author="cmcc" w:date="2022-11-04T10:57:00Z">
                    <w:rPr>
                      <w:lang w:val="en-US" w:eastAsia="zh-CN"/>
                    </w:rPr>
                  </w:rPrChange>
                </w:rPr>
                <w:t>2</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70" w:author="cmcc" w:date="2022-10-19T16:22:00Z"/>
                <w:rFonts w:eastAsia="宋体" w:cs="Arial"/>
                <w:szCs w:val="18"/>
                <w:lang w:eastAsia="zh-CN"/>
                <w:rPrChange w:id="471" w:author="cmcc" w:date="2022-11-04T10:57:00Z">
                  <w:rPr>
                    <w:ins w:id="472" w:author="cmcc" w:date="2022-10-19T16:22:00Z"/>
                    <w:rFonts w:eastAsia="宋体"/>
                    <w:lang w:eastAsia="zh-CN"/>
                  </w:rPr>
                </w:rPrChange>
              </w:rPr>
            </w:pPr>
            <w:ins w:id="473" w:author="cmcc" w:date="2022-10-24T11:58:00Z">
              <w:r>
                <w:rPr>
                  <w:rFonts w:eastAsia="宋体" w:cs="Arial"/>
                  <w:szCs w:val="18"/>
                  <w:lang w:val="en-US" w:eastAsia="zh-CN"/>
                  <w:rPrChange w:id="474" w:author="cmcc" w:date="2022-11-04T10:57:00Z">
                    <w:rPr>
                      <w:rFonts w:eastAsia="宋体"/>
                      <w:lang w:val="en-US" w:eastAsia="zh-CN"/>
                    </w:rPr>
                  </w:rPrChange>
                </w:rPr>
                <w:t>P</w:t>
              </w:r>
            </w:ins>
          </w:p>
        </w:tc>
      </w:tr>
      <w:tr w:rsidR="00022FC6">
        <w:trPr>
          <w:ins w:id="475" w:author="cmcc" w:date="2022-10-19T16:22:00Z"/>
        </w:trPr>
        <w:tc>
          <w:tcPr>
            <w:tcW w:w="57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76" w:author="cmcc" w:date="2022-10-19T16:22:00Z"/>
                <w:rFonts w:cs="Arial"/>
                <w:szCs w:val="18"/>
                <w:lang w:val="en-US" w:eastAsia="zh-CN"/>
                <w:rPrChange w:id="477" w:author="cmcc" w:date="2022-11-04T10:57:00Z">
                  <w:rPr>
                    <w:ins w:id="478" w:author="cmcc" w:date="2022-10-19T16:22:00Z"/>
                    <w:lang w:val="en-US" w:eastAsia="zh-CN"/>
                  </w:rPr>
                </w:rPrChange>
              </w:rPr>
            </w:pPr>
            <w:ins w:id="479" w:author="cmcc" w:date="2022-10-19T16:22:00Z">
              <w:r w:rsidRPr="009E2FC7">
                <w:rPr>
                  <w:rFonts w:cs="Arial"/>
                  <w:szCs w:val="18"/>
                  <w:lang w:val="en-US"/>
                </w:rPr>
                <w:t>18</w:t>
              </w:r>
            </w:ins>
            <w:ins w:id="480" w:author="cmcc" w:date="2022-10-24T11:58:00Z">
              <w:r w:rsidRPr="009E2FC7">
                <w:rPr>
                  <w:rFonts w:cs="Arial"/>
                  <w:szCs w:val="18"/>
                  <w:lang w:val="en-US" w:eastAsia="zh-CN"/>
                </w:rPr>
                <w:t>-2</w:t>
              </w:r>
            </w:ins>
            <w:ins w:id="481" w:author="cmcc" w:date="2022-10-24T12:04:00Z">
              <w:r w:rsidRPr="009E2FC7">
                <w:rPr>
                  <w:rFonts w:cs="Arial"/>
                  <w:szCs w:val="18"/>
                  <w:lang w:val="en-US" w:eastAsia="zh-CN"/>
                </w:rPr>
                <w:t>8</w:t>
              </w:r>
            </w:ins>
          </w:p>
        </w:tc>
        <w:tc>
          <w:tcPr>
            <w:tcW w:w="3939"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482" w:author="cmcc" w:date="2022-10-19T16:22:00Z"/>
                <w:rFonts w:eastAsia="Times New Roman" w:cs="Arial"/>
                <w:szCs w:val="18"/>
                <w:lang w:eastAsia="zh-CN"/>
                <w:rPrChange w:id="483" w:author="cmcc" w:date="2022-11-04T10:57:00Z">
                  <w:rPr>
                    <w:ins w:id="484" w:author="cmcc" w:date="2022-10-19T16:22:00Z"/>
                    <w:rFonts w:eastAsia="Times New Roman"/>
                    <w:lang w:eastAsia="zh-CN"/>
                  </w:rPr>
                </w:rPrChange>
              </w:rPr>
            </w:pPr>
            <w:ins w:id="485" w:author="cmcc" w:date="2022-10-24T11:58:00Z">
              <w:r>
                <w:rPr>
                  <w:rFonts w:cs="Arial"/>
                  <w:szCs w:val="18"/>
                  <w:rPrChange w:id="486" w:author="cmcc" w:date="2022-11-04T10:57:00Z">
                    <w:rPr/>
                  </w:rPrChange>
                </w:rPr>
                <w:t>Steps 5 to 1</w:t>
              </w:r>
            </w:ins>
            <w:ins w:id="487" w:author="cmcc" w:date="2022-10-24T12:04:00Z">
              <w:r>
                <w:rPr>
                  <w:rFonts w:cs="Arial"/>
                  <w:szCs w:val="18"/>
                  <w:lang w:val="en-US" w:eastAsia="zh-CN"/>
                  <w:rPrChange w:id="488" w:author="cmcc" w:date="2022-11-04T10:57:00Z">
                    <w:rPr>
                      <w:lang w:val="en-US" w:eastAsia="zh-CN"/>
                    </w:rPr>
                  </w:rPrChange>
                </w:rPr>
                <w:t>5</w:t>
              </w:r>
            </w:ins>
            <w:ins w:id="489" w:author="cmcc" w:date="2022-10-24T11:58:00Z">
              <w:r>
                <w:rPr>
                  <w:rFonts w:cs="Arial"/>
                  <w:szCs w:val="18"/>
                  <w:rPrChange w:id="490" w:author="cmcc" w:date="2022-11-04T10:57:00Z">
                    <w:rPr/>
                  </w:rPrChange>
                </w:rPr>
                <w:t xml:space="preserve"> of the generic procedure for NR RRC_IDLE specified in TS 3</w:t>
              </w:r>
              <w:r>
                <w:rPr>
                  <w:rFonts w:cs="Arial"/>
                  <w:szCs w:val="18"/>
                  <w:lang w:eastAsia="zh-CN"/>
                  <w:rPrChange w:id="491" w:author="cmcc" w:date="2022-11-04T10:57:00Z">
                    <w:rPr>
                      <w:lang w:eastAsia="zh-CN"/>
                    </w:rPr>
                  </w:rPrChange>
                </w:rPr>
                <w:t>8</w:t>
              </w:r>
              <w:r>
                <w:rPr>
                  <w:rFonts w:cs="Arial"/>
                  <w:szCs w:val="18"/>
                  <w:rPrChange w:id="492" w:author="cmcc" w:date="2022-11-04T10:57:00Z">
                    <w:rPr/>
                  </w:rPrChange>
                </w:rPr>
                <w:t>.508</w:t>
              </w:r>
              <w:r>
                <w:rPr>
                  <w:rFonts w:cs="Arial"/>
                  <w:szCs w:val="18"/>
                  <w:lang w:eastAsia="zh-CN"/>
                  <w:rPrChange w:id="493" w:author="cmcc" w:date="2022-11-04T10:57:00Z">
                    <w:rPr>
                      <w:lang w:eastAsia="zh-CN"/>
                    </w:rPr>
                  </w:rPrChange>
                </w:rPr>
                <w:t>-1</w:t>
              </w:r>
              <w:r>
                <w:rPr>
                  <w:rFonts w:cs="Arial"/>
                  <w:szCs w:val="18"/>
                  <w:rPrChange w:id="494" w:author="cmcc" w:date="2022-11-04T10:57:00Z">
                    <w:rPr/>
                  </w:rPrChange>
                </w:rPr>
                <w:t xml:space="preserve"> </w:t>
              </w:r>
              <w:proofErr w:type="spellStart"/>
              <w:r>
                <w:rPr>
                  <w:rFonts w:cs="Arial"/>
                  <w:szCs w:val="18"/>
                  <w:rPrChange w:id="495" w:author="cmcc" w:date="2022-11-04T10:57:00Z">
                    <w:rPr/>
                  </w:rPrChange>
                </w:rPr>
                <w:t>subclause</w:t>
              </w:r>
              <w:proofErr w:type="spellEnd"/>
              <w:r>
                <w:rPr>
                  <w:rFonts w:cs="Arial"/>
                  <w:szCs w:val="18"/>
                  <w:rPrChange w:id="496" w:author="cmcc" w:date="2022-11-04T10:57:00Z">
                    <w:rPr/>
                  </w:rPrChange>
                </w:rPr>
                <w:t xml:space="preserve"> </w:t>
              </w:r>
              <w:r>
                <w:rPr>
                  <w:rFonts w:cs="Arial"/>
                  <w:szCs w:val="18"/>
                  <w:lang w:eastAsia="zh-CN"/>
                  <w:rPrChange w:id="497" w:author="cmcc" w:date="2022-11-04T10:57:00Z">
                    <w:rPr>
                      <w:lang w:eastAsia="zh-CN"/>
                    </w:rPr>
                  </w:rPrChange>
                </w:rPr>
                <w:t>4.5.2</w:t>
              </w:r>
              <w:r>
                <w:rPr>
                  <w:rFonts w:cs="Arial"/>
                  <w:szCs w:val="18"/>
                  <w:rPrChange w:id="498" w:author="cmcc" w:date="2022-11-04T10:57:00Z">
                    <w:rPr/>
                  </w:rPrChange>
                </w:rPr>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499" w:author="cmcc" w:date="2022-10-19T16:22:00Z"/>
                <w:rFonts w:eastAsia="宋体" w:cs="Arial"/>
                <w:szCs w:val="18"/>
                <w:lang w:eastAsia="zh-CN"/>
                <w:rPrChange w:id="500" w:author="cmcc" w:date="2022-11-04T10:57:00Z">
                  <w:rPr>
                    <w:ins w:id="501" w:author="cmcc" w:date="2022-10-19T16:22:00Z"/>
                    <w:rFonts w:eastAsia="宋体"/>
                    <w:lang w:eastAsia="zh-CN"/>
                  </w:rPr>
                </w:rPrChange>
              </w:rPr>
            </w:pPr>
            <w:ins w:id="502" w:author="cmcc" w:date="2022-10-24T12:00:00Z">
              <w:r>
                <w:rPr>
                  <w:rFonts w:eastAsia="宋体" w:cs="Arial"/>
                  <w:szCs w:val="18"/>
                  <w:lang w:val="en-US" w:eastAsia="zh-CN"/>
                  <w:rPrChange w:id="503" w:author="cmcc" w:date="2022-11-04T10:57:00Z">
                    <w:rPr>
                      <w:rFonts w:eastAsia="宋体"/>
                      <w:lang w:val="en-US" w:eastAsia="zh-CN"/>
                    </w:rPr>
                  </w:rPrChange>
                </w:rPr>
                <w:t>-</w:t>
              </w:r>
            </w:ins>
          </w:p>
        </w:tc>
        <w:tc>
          <w:tcPr>
            <w:tcW w:w="302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L"/>
              <w:rPr>
                <w:ins w:id="504" w:author="cmcc" w:date="2022-10-19T16:22:00Z"/>
                <w:rFonts w:eastAsia="宋体" w:cs="Arial"/>
                <w:szCs w:val="18"/>
                <w:lang w:eastAsia="zh-CN"/>
                <w:rPrChange w:id="505" w:author="cmcc" w:date="2022-11-04T10:57:00Z">
                  <w:rPr>
                    <w:ins w:id="506" w:author="cmcc" w:date="2022-10-19T16:22:00Z"/>
                    <w:rFonts w:eastAsia="宋体"/>
                    <w:lang w:eastAsia="zh-CN"/>
                  </w:rPr>
                </w:rPrChange>
              </w:rPr>
            </w:pPr>
            <w:ins w:id="507" w:author="cmcc" w:date="2022-10-24T12:00:00Z">
              <w:r>
                <w:rPr>
                  <w:rFonts w:eastAsia="宋体" w:cs="Arial"/>
                  <w:szCs w:val="18"/>
                  <w:lang w:val="en-US" w:eastAsia="zh-CN"/>
                  <w:rPrChange w:id="508" w:author="cmcc" w:date="2022-11-04T10:57:00Z">
                    <w:rPr>
                      <w:rFonts w:eastAsia="宋体"/>
                      <w:lang w:val="en-US" w:eastAsia="zh-CN"/>
                    </w:rPr>
                  </w:rPrChange>
                </w:rPr>
                <w:t>-</w:t>
              </w:r>
            </w:ins>
          </w:p>
        </w:tc>
        <w:tc>
          <w:tcPr>
            <w:tcW w:w="565"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509" w:author="cmcc" w:date="2022-10-19T16:22:00Z"/>
                <w:rFonts w:eastAsia="Times New Roman" w:cs="Arial"/>
                <w:szCs w:val="18"/>
                <w:lang w:eastAsia="zh-CN"/>
                <w:rPrChange w:id="510" w:author="cmcc" w:date="2022-11-04T10:57:00Z">
                  <w:rPr>
                    <w:ins w:id="511" w:author="cmcc" w:date="2022-10-19T16:22:00Z"/>
                    <w:rFonts w:eastAsia="Times New Roman"/>
                    <w:lang w:eastAsia="zh-CN"/>
                  </w:rPr>
                </w:rPrChange>
              </w:rPr>
            </w:pPr>
            <w:ins w:id="512" w:author="cmcc" w:date="2022-10-24T12:00:00Z">
              <w:r>
                <w:rPr>
                  <w:rFonts w:cs="Arial"/>
                  <w:szCs w:val="18"/>
                  <w:lang w:val="en-US" w:eastAsia="zh-CN"/>
                  <w:rPrChange w:id="513" w:author="cmcc" w:date="2022-11-04T10:57:00Z">
                    <w:rPr>
                      <w:lang w:val="en-US" w:eastAsia="zh-CN"/>
                    </w:rPr>
                  </w:rPrChange>
                </w:rPr>
                <w:t>-</w:t>
              </w:r>
            </w:ins>
          </w:p>
        </w:tc>
        <w:tc>
          <w:tcPr>
            <w:tcW w:w="853" w:type="dxa"/>
            <w:tcBorders>
              <w:top w:val="single" w:sz="4" w:space="0" w:color="auto"/>
              <w:left w:val="single" w:sz="4" w:space="0" w:color="auto"/>
              <w:bottom w:val="single" w:sz="4" w:space="0" w:color="auto"/>
              <w:right w:val="single" w:sz="4" w:space="0" w:color="auto"/>
            </w:tcBorders>
          </w:tcPr>
          <w:p w:rsidR="00022FC6" w:rsidRPr="00022FC6" w:rsidRDefault="00F33759">
            <w:pPr>
              <w:pStyle w:val="TAC"/>
              <w:rPr>
                <w:ins w:id="514" w:author="cmcc" w:date="2022-10-19T16:22:00Z"/>
                <w:rFonts w:eastAsia="Times New Roman" w:cs="Arial"/>
                <w:szCs w:val="18"/>
                <w:lang w:eastAsia="zh-CN"/>
                <w:rPrChange w:id="515" w:author="cmcc" w:date="2022-11-04T10:57:00Z">
                  <w:rPr>
                    <w:ins w:id="516" w:author="cmcc" w:date="2022-10-19T16:22:00Z"/>
                    <w:rFonts w:eastAsia="Times New Roman"/>
                    <w:lang w:eastAsia="zh-CN"/>
                  </w:rPr>
                </w:rPrChange>
              </w:rPr>
            </w:pPr>
            <w:ins w:id="517" w:author="cmcc" w:date="2022-10-24T12:00:00Z">
              <w:r>
                <w:rPr>
                  <w:rFonts w:cs="Arial"/>
                  <w:szCs w:val="18"/>
                  <w:lang w:val="en-US" w:eastAsia="zh-CN"/>
                  <w:rPrChange w:id="518" w:author="cmcc" w:date="2022-11-04T10:57:00Z">
                    <w:rPr>
                      <w:lang w:val="en-US" w:eastAsia="zh-CN"/>
                    </w:rPr>
                  </w:rPrChange>
                </w:rPr>
                <w:t>-</w:t>
              </w:r>
            </w:ins>
          </w:p>
        </w:tc>
      </w:tr>
    </w:tbl>
    <w:p w:rsidR="00022FC6" w:rsidRDefault="00022FC6">
      <w:pPr>
        <w:rPr>
          <w:ins w:id="519" w:author="cmcc" w:date="2022-10-19T16:22:00Z"/>
          <w:lang w:eastAsia="zh-CN"/>
        </w:rPr>
      </w:pPr>
    </w:p>
    <w:p w:rsidR="00022FC6" w:rsidRDefault="00F33759">
      <w:pPr>
        <w:pStyle w:val="H6"/>
        <w:rPr>
          <w:ins w:id="520" w:author="cmcc" w:date="2022-10-19T16:22:00Z"/>
        </w:rPr>
      </w:pPr>
      <w:ins w:id="521" w:author="cmcc" w:date="2022-10-19T16:22:00Z">
        <w:r>
          <w:lastRenderedPageBreak/>
          <w:t>9.1.</w:t>
        </w:r>
        <w:r>
          <w:rPr>
            <w:lang w:eastAsia="zh-CN"/>
          </w:rPr>
          <w:t>1</w:t>
        </w:r>
      </w:ins>
      <w:ins w:id="522" w:author="cmcc" w:date="2022-10-19T16:23:00Z">
        <w:r>
          <w:rPr>
            <w:rFonts w:hint="eastAsia"/>
            <w:lang w:val="en-US" w:eastAsia="zh-CN"/>
          </w:rPr>
          <w:t>3</w:t>
        </w:r>
      </w:ins>
      <w:ins w:id="523" w:author="cmcc" w:date="2022-10-19T16:22:00Z">
        <w:r>
          <w:t>.</w:t>
        </w:r>
      </w:ins>
      <w:ins w:id="524" w:author="cmcc" w:date="2022-10-19T16:23:00Z">
        <w:r>
          <w:rPr>
            <w:rFonts w:hint="eastAsia"/>
            <w:lang w:val="en-US" w:eastAsia="zh-CN"/>
          </w:rPr>
          <w:t>1</w:t>
        </w:r>
      </w:ins>
      <w:ins w:id="525" w:author="cmcc" w:date="2022-10-19T16:22:00Z">
        <w:r>
          <w:t>.3.3</w:t>
        </w:r>
        <w:r>
          <w:tab/>
          <w:t>Specific message contents</w:t>
        </w:r>
      </w:ins>
    </w:p>
    <w:p w:rsidR="00022FC6" w:rsidRDefault="00F33759">
      <w:pPr>
        <w:pStyle w:val="TH"/>
        <w:rPr>
          <w:ins w:id="526" w:author="cmcc" w:date="2022-10-19T16:22:00Z"/>
        </w:rPr>
      </w:pPr>
      <w:ins w:id="527" w:author="cmcc" w:date="2022-10-19T16:22:00Z">
        <w:r>
          <w:t>Table 9.1.1</w:t>
        </w:r>
      </w:ins>
      <w:ins w:id="528" w:author="cmcc" w:date="2022-10-19T16:23:00Z">
        <w:r>
          <w:rPr>
            <w:rFonts w:hint="eastAsia"/>
            <w:lang w:val="en-US" w:eastAsia="zh-CN"/>
          </w:rPr>
          <w:t>3</w:t>
        </w:r>
      </w:ins>
      <w:ins w:id="529" w:author="cmcc" w:date="2022-10-19T16:22:00Z">
        <w:r>
          <w:t>.</w:t>
        </w:r>
      </w:ins>
      <w:ins w:id="530" w:author="cmcc" w:date="2022-10-19T16:23:00Z">
        <w:r>
          <w:rPr>
            <w:rFonts w:hint="eastAsia"/>
            <w:lang w:val="en-US" w:eastAsia="zh-CN"/>
          </w:rPr>
          <w:t>1</w:t>
        </w:r>
      </w:ins>
      <w:ins w:id="531" w:author="cmcc" w:date="2022-10-19T16:22:00Z">
        <w:r>
          <w:t>.3.3-1: REGISTRATION REQUEST (step 2, Table 9.1.1</w:t>
        </w:r>
      </w:ins>
      <w:ins w:id="532" w:author="cmcc" w:date="2022-10-19T16:23:00Z">
        <w:r>
          <w:rPr>
            <w:rFonts w:hint="eastAsia"/>
            <w:lang w:val="en-US" w:eastAsia="zh-CN"/>
          </w:rPr>
          <w:t>3</w:t>
        </w:r>
      </w:ins>
      <w:ins w:id="533" w:author="cmcc" w:date="2022-10-19T16:22:00Z">
        <w:r>
          <w:t>.</w:t>
        </w:r>
      </w:ins>
      <w:ins w:id="534" w:author="cmcc" w:date="2022-10-19T16:23:00Z">
        <w:r>
          <w:rPr>
            <w:rFonts w:hint="eastAsia"/>
            <w:lang w:val="en-US" w:eastAsia="zh-CN"/>
          </w:rPr>
          <w:t>1</w:t>
        </w:r>
      </w:ins>
      <w:ins w:id="535" w:author="cmcc" w:date="2022-10-19T16:22:00Z">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22FC6">
        <w:trPr>
          <w:gridBefore w:val="1"/>
          <w:wBefore w:w="9" w:type="dxa"/>
          <w:ins w:id="536" w:author="cmcc" w:date="2022-10-19T16:22:00Z"/>
        </w:trPr>
        <w:tc>
          <w:tcPr>
            <w:tcW w:w="9741" w:type="dxa"/>
            <w:gridSpan w:val="4"/>
            <w:tcBorders>
              <w:top w:val="single" w:sz="4" w:space="0" w:color="auto"/>
              <w:left w:val="single" w:sz="4" w:space="0" w:color="auto"/>
              <w:bottom w:val="single" w:sz="4" w:space="0" w:color="auto"/>
              <w:right w:val="single" w:sz="4" w:space="0" w:color="auto"/>
            </w:tcBorders>
          </w:tcPr>
          <w:p w:rsidR="00022FC6" w:rsidRDefault="00F33759">
            <w:pPr>
              <w:pStyle w:val="TAHCarNotBold"/>
              <w:rPr>
                <w:ins w:id="537" w:author="cmcc" w:date="2022-10-19T16:22:00Z"/>
                <w:lang w:eastAsia="fr-FR"/>
              </w:rPr>
            </w:pPr>
            <w:ins w:id="538" w:author="cmcc" w:date="2022-10-19T16:22:00Z">
              <w:r>
                <w:rPr>
                  <w:lang w:eastAsia="fr-FR"/>
                </w:rPr>
                <w:t>Derivation path: TS 38.508-1 Table 4.7.1-6</w:t>
              </w:r>
            </w:ins>
          </w:p>
        </w:tc>
      </w:tr>
      <w:tr w:rsidR="00022FC6">
        <w:trPr>
          <w:ins w:id="539"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540" w:author="cmcc" w:date="2022-10-19T16:22:00Z"/>
              </w:rPr>
            </w:pPr>
            <w:ins w:id="541" w:author="cmcc" w:date="2022-10-19T16:2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542" w:author="cmcc" w:date="2022-10-19T16:22:00Z"/>
              </w:rPr>
            </w:pPr>
            <w:ins w:id="543" w:author="cmcc" w:date="2022-10-19T16:2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544" w:author="cmcc" w:date="2022-10-19T16:22:00Z"/>
              </w:rPr>
            </w:pPr>
            <w:ins w:id="545" w:author="cmcc" w:date="2022-10-19T16:2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546" w:author="cmcc" w:date="2022-10-19T16:22:00Z"/>
              </w:rPr>
            </w:pPr>
            <w:ins w:id="547" w:author="cmcc" w:date="2022-10-19T16:22:00Z">
              <w:r>
                <w:t>Condition</w:t>
              </w:r>
            </w:ins>
          </w:p>
        </w:tc>
      </w:tr>
      <w:tr w:rsidR="00022FC6">
        <w:trPr>
          <w:ins w:id="548"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549" w:author="cmcc" w:date="2022-10-19T16:22:00Z"/>
              </w:rPr>
            </w:pPr>
            <w:ins w:id="550" w:author="cmcc" w:date="2022-10-19T16:22:00Z">
              <w: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551" w:author="cmcc" w:date="2022-10-19T16:22:00Z"/>
              </w:rPr>
            </w:pPr>
            <w:ins w:id="552" w:author="cmcc" w:date="2022-10-19T16:22:00Z">
              <w: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553" w:author="cmcc" w:date="2022-10-19T16:22:00Z"/>
              </w:rPr>
            </w:pPr>
            <w:ins w:id="554" w:author="cmcc" w:date="2022-10-19T16:22:00Z">
              <w: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555" w:author="cmcc" w:date="2022-10-19T16:22:00Z"/>
              </w:rPr>
            </w:pPr>
          </w:p>
        </w:tc>
      </w:tr>
      <w:tr w:rsidR="00022FC6">
        <w:trPr>
          <w:ins w:id="556"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557" w:author="cmcc" w:date="2022-10-19T16:22:00Z"/>
              </w:rPr>
            </w:pPr>
            <w:ins w:id="558" w:author="cmcc" w:date="2022-10-19T16:22:00Z">
              <w: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559"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560"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561" w:author="cmcc" w:date="2022-10-19T16:22:00Z"/>
              </w:rPr>
            </w:pPr>
          </w:p>
        </w:tc>
      </w:tr>
      <w:tr w:rsidR="00022FC6">
        <w:trPr>
          <w:ins w:id="562"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563" w:author="cmcc" w:date="2022-10-19T16:22:00Z"/>
                <w:lang w:val="en-US" w:eastAsia="zh-CN"/>
              </w:rPr>
            </w:pPr>
            <w:ins w:id="564" w:author="cmcc" w:date="2022-10-19T16:22:00Z">
              <w:r>
                <w:rPr>
                  <w:lang w:eastAsia="zh-CN"/>
                </w:rPr>
                <w:t xml:space="preserve">     </w:t>
              </w:r>
            </w:ins>
            <w:ins w:id="565" w:author="cmcc" w:date="2022-10-24T11:37:00Z">
              <w:r>
                <w:rPr>
                  <w:rFonts w:hint="eastAsia"/>
                  <w:lang w:val="en-US" w:eastAsia="zh-CN"/>
                </w:rPr>
                <w:t>NSSRG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566" w:author="cmcc" w:date="2022-10-19T16:22:00Z"/>
                <w:lang w:eastAsia="zh-CN"/>
              </w:rPr>
            </w:pPr>
            <w:ins w:id="567" w:author="cmcc" w:date="2022-10-19T16:22:00Z">
              <w:r>
                <w:rPr>
                  <w:lang w:eastAsia="zh-CN"/>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568" w:author="cmcc" w:date="2022-10-19T16:22:00Z"/>
              </w:rPr>
            </w:pPr>
            <w:ins w:id="569" w:author="cmcc" w:date="2022-10-24T11:38:00Z">
              <w:r>
                <w:rPr>
                  <w:rFonts w:hint="eastAsia"/>
                </w:rPr>
                <w:t>NSSRG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570" w:author="cmcc" w:date="2022-10-19T16:22:00Z"/>
              </w:rPr>
            </w:pPr>
          </w:p>
        </w:tc>
      </w:tr>
    </w:tbl>
    <w:p w:rsidR="00022FC6" w:rsidRDefault="00022FC6">
      <w:pPr>
        <w:pStyle w:val="TH"/>
        <w:rPr>
          <w:ins w:id="571" w:author="cmcc" w:date="2022-10-19T16:22:00Z"/>
        </w:rPr>
      </w:pPr>
    </w:p>
    <w:p w:rsidR="00022FC6" w:rsidRDefault="00F33759">
      <w:pPr>
        <w:pStyle w:val="TH"/>
        <w:rPr>
          <w:ins w:id="572" w:author="cmcc" w:date="2022-10-19T16:22:00Z"/>
        </w:rPr>
      </w:pPr>
      <w:ins w:id="573" w:author="cmcc" w:date="2022-10-19T16:22:00Z">
        <w:r>
          <w:t>Table 9.1.</w:t>
        </w:r>
        <w:r>
          <w:rPr>
            <w:lang w:eastAsia="zh-CN"/>
          </w:rPr>
          <w:t>1</w:t>
        </w:r>
      </w:ins>
      <w:ins w:id="574" w:author="cmcc" w:date="2022-10-19T16:23:00Z">
        <w:r>
          <w:rPr>
            <w:rFonts w:hint="eastAsia"/>
            <w:lang w:val="en-US" w:eastAsia="zh-CN"/>
          </w:rPr>
          <w:t>3</w:t>
        </w:r>
      </w:ins>
      <w:ins w:id="575" w:author="cmcc" w:date="2022-10-19T16:22:00Z">
        <w:r>
          <w:t>.</w:t>
        </w:r>
      </w:ins>
      <w:ins w:id="576" w:author="cmcc" w:date="2022-10-19T16:23:00Z">
        <w:r>
          <w:rPr>
            <w:rFonts w:hint="eastAsia"/>
            <w:lang w:val="en-US" w:eastAsia="zh-CN"/>
          </w:rPr>
          <w:t>1</w:t>
        </w:r>
      </w:ins>
      <w:ins w:id="577" w:author="cmcc" w:date="2022-10-19T16:22:00Z">
        <w:r>
          <w:t xml:space="preserve">.3.3-2: REGISTRATION ACCEPT (step </w:t>
        </w:r>
        <w:r>
          <w:rPr>
            <w:lang w:val="en-US"/>
          </w:rPr>
          <w:t>12</w:t>
        </w:r>
        <w:r>
          <w:t>, Table 9.1.</w:t>
        </w:r>
        <w:r>
          <w:rPr>
            <w:lang w:eastAsia="zh-CN"/>
          </w:rPr>
          <w:t>1</w:t>
        </w:r>
      </w:ins>
      <w:ins w:id="578" w:author="cmcc" w:date="2022-10-19T16:24:00Z">
        <w:r>
          <w:rPr>
            <w:rFonts w:hint="eastAsia"/>
            <w:lang w:val="en-US" w:eastAsia="zh-CN"/>
          </w:rPr>
          <w:t>3</w:t>
        </w:r>
      </w:ins>
      <w:ins w:id="579" w:author="cmcc" w:date="2022-10-19T16:22:00Z">
        <w:r>
          <w:t>.</w:t>
        </w:r>
      </w:ins>
      <w:ins w:id="580" w:author="cmcc" w:date="2022-10-19T16:24:00Z">
        <w:r>
          <w:rPr>
            <w:rFonts w:hint="eastAsia"/>
            <w:lang w:val="en-US" w:eastAsia="zh-CN"/>
          </w:rPr>
          <w:t>1</w:t>
        </w:r>
      </w:ins>
      <w:ins w:id="581" w:author="cmcc" w:date="2022-10-19T16:22:00Z">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Change w:id="582">
          <w:tblGrid>
            <w:gridCol w:w="9"/>
            <w:gridCol w:w="4527"/>
            <w:gridCol w:w="9"/>
            <w:gridCol w:w="2259"/>
            <w:gridCol w:w="9"/>
            <w:gridCol w:w="1692"/>
            <w:gridCol w:w="9"/>
            <w:gridCol w:w="1236"/>
            <w:gridCol w:w="9"/>
          </w:tblGrid>
        </w:tblGridChange>
      </w:tblGrid>
      <w:tr w:rsidR="00022FC6">
        <w:trPr>
          <w:gridBefore w:val="1"/>
          <w:wBefore w:w="9" w:type="dxa"/>
          <w:ins w:id="583" w:author="cmcc" w:date="2022-10-19T16:22:00Z"/>
        </w:trPr>
        <w:tc>
          <w:tcPr>
            <w:tcW w:w="9741" w:type="dxa"/>
            <w:gridSpan w:val="4"/>
            <w:tcBorders>
              <w:top w:val="single" w:sz="4" w:space="0" w:color="auto"/>
              <w:left w:val="single" w:sz="4" w:space="0" w:color="auto"/>
              <w:bottom w:val="single" w:sz="4" w:space="0" w:color="auto"/>
              <w:right w:val="single" w:sz="4" w:space="0" w:color="auto"/>
            </w:tcBorders>
          </w:tcPr>
          <w:p w:rsidR="00022FC6" w:rsidRDefault="00F33759">
            <w:pPr>
              <w:pStyle w:val="TAHCarNotBold"/>
              <w:rPr>
                <w:ins w:id="584" w:author="cmcc" w:date="2022-10-19T16:22:00Z"/>
                <w:lang w:eastAsia="fr-FR"/>
              </w:rPr>
            </w:pPr>
            <w:ins w:id="585" w:author="cmcc" w:date="2022-10-19T16:22:00Z">
              <w:r>
                <w:rPr>
                  <w:lang w:eastAsia="fr-FR"/>
                </w:rPr>
                <w:lastRenderedPageBreak/>
                <w:t>Derivation path: TS 38.508-1 Table 4.7.1-7</w:t>
              </w:r>
            </w:ins>
          </w:p>
        </w:tc>
      </w:tr>
      <w:tr w:rsidR="00022FC6">
        <w:trPr>
          <w:ins w:id="586"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587" w:author="cmcc" w:date="2022-10-19T16:22:00Z"/>
              </w:rPr>
            </w:pPr>
            <w:ins w:id="588" w:author="cmcc" w:date="2022-10-19T16:2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589" w:author="cmcc" w:date="2022-10-19T16:22:00Z"/>
              </w:rPr>
            </w:pPr>
            <w:ins w:id="590" w:author="cmcc" w:date="2022-10-19T16:2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591" w:author="cmcc" w:date="2022-10-19T16:22:00Z"/>
              </w:rPr>
            </w:pPr>
            <w:ins w:id="592" w:author="cmcc" w:date="2022-10-19T16:2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593" w:author="cmcc" w:date="2022-10-19T16:22:00Z"/>
              </w:rPr>
            </w:pPr>
            <w:ins w:id="594" w:author="cmcc" w:date="2022-10-19T16:22:00Z">
              <w:r>
                <w:t>Condition</w:t>
              </w:r>
            </w:ins>
          </w:p>
        </w:tc>
      </w:tr>
      <w:tr w:rsidR="00022FC6">
        <w:trPr>
          <w:ins w:id="595"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596" w:author="cmcc" w:date="2022-10-19T16:22:00Z"/>
              </w:rPr>
            </w:pPr>
            <w:ins w:id="597" w:author="cmcc" w:date="2022-10-19T16:22:00Z">
              <w:r>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598"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599"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00" w:author="cmcc" w:date="2022-10-19T16:22:00Z"/>
              </w:rPr>
            </w:pPr>
          </w:p>
        </w:tc>
      </w:tr>
      <w:tr w:rsidR="00022FC6">
        <w:trPr>
          <w:ins w:id="601"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02" w:author="cmcc" w:date="2022-10-19T16:22:00Z"/>
              </w:rPr>
            </w:pPr>
            <w:ins w:id="603" w:author="cmcc" w:date="2022-10-19T16:22:00Z">
              <w:r>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04" w:author="cmcc" w:date="2022-10-19T16:22:00Z"/>
              </w:rPr>
            </w:pPr>
            <w:ins w:id="605" w:author="cmcc" w:date="2022-10-19T16:22:00Z">
              <w: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06" w:author="cmcc" w:date="2022-10-19T16:22:00Z"/>
              </w:rPr>
            </w:pPr>
            <w:ins w:id="607" w:author="cmcc" w:date="2022-10-19T16:22:00Z">
              <w:r>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08" w:author="cmcc" w:date="2022-10-19T16:22:00Z"/>
              </w:rPr>
            </w:pPr>
          </w:p>
        </w:tc>
      </w:tr>
      <w:tr w:rsidR="00022FC6">
        <w:trPr>
          <w:ins w:id="609"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10" w:author="cmcc" w:date="2022-10-19T16:22:00Z"/>
              </w:rPr>
            </w:pPr>
            <w:ins w:id="611" w:author="cmcc" w:date="2022-10-19T16:22:00Z">
              <w: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12"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13"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14" w:author="cmcc" w:date="2022-10-19T16:22:00Z"/>
              </w:rPr>
            </w:pPr>
          </w:p>
        </w:tc>
      </w:tr>
      <w:tr w:rsidR="00022FC6">
        <w:trPr>
          <w:ins w:id="615"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16" w:author="cmcc" w:date="2022-10-19T16:22:00Z"/>
              </w:rPr>
            </w:pPr>
            <w:ins w:id="617" w:author="cmcc" w:date="2022-10-19T16:22: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18"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19" w:author="cmcc" w:date="2022-10-19T16:22:00Z"/>
                <w:lang w:eastAsia="zh-CN"/>
              </w:rPr>
            </w:pPr>
            <w:ins w:id="620" w:author="cmcc" w:date="2022-10-19T16:22:00Z">
              <w:r>
                <w:t xml:space="preserve">S-NSSAI value </w:t>
              </w:r>
            </w:ins>
            <w:ins w:id="621" w:author="cmcc" w:date="2022-10-26T17:56: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22" w:author="cmcc" w:date="2022-10-19T16:22:00Z"/>
              </w:rPr>
            </w:pPr>
          </w:p>
        </w:tc>
      </w:tr>
      <w:tr w:rsidR="00022FC6">
        <w:trPr>
          <w:ins w:id="623"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24" w:author="cmcc" w:date="2022-10-19T16:22:00Z"/>
              </w:rPr>
            </w:pPr>
            <w:ins w:id="625" w:author="cmcc" w:date="2022-10-19T16:22: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26" w:author="cmcc" w:date="2022-10-19T16:22:00Z"/>
              </w:rPr>
            </w:pPr>
            <w:ins w:id="627" w:author="cmcc" w:date="2022-10-19T16:22: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28" w:author="cmcc" w:date="2022-10-19T16:22:00Z"/>
              </w:rPr>
            </w:pPr>
            <w:ins w:id="629" w:author="cmcc" w:date="2022-10-19T16:22: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30" w:author="cmcc" w:date="2022-10-19T16:22:00Z"/>
              </w:rPr>
            </w:pPr>
          </w:p>
        </w:tc>
      </w:tr>
      <w:tr w:rsidR="00022FC6">
        <w:trPr>
          <w:ins w:id="631"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32" w:author="cmcc" w:date="2022-10-19T16:22:00Z"/>
              </w:rPr>
            </w:pPr>
            <w:ins w:id="633" w:author="cmcc" w:date="2022-10-19T16:22: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34" w:author="cmcc" w:date="2022-10-19T16:22:00Z"/>
              </w:rPr>
            </w:pPr>
            <w:ins w:id="635" w:author="cmcc" w:date="2022-10-19T16:22:00Z">
              <w:r>
                <w:t>‘000000</w:t>
              </w:r>
              <w:r>
                <w:rPr>
                  <w:lang w:val="en-US" w:eastAsia="zh-CN"/>
                </w:rPr>
                <w:t>1</w:t>
              </w:r>
            </w:ins>
            <w:ins w:id="636" w:author="cmcc" w:date="2022-10-26T17:56:00Z">
              <w:r>
                <w:rPr>
                  <w:rFonts w:hint="eastAsia"/>
                  <w:lang w:val="en-US" w:eastAsia="zh-CN"/>
                </w:rPr>
                <w:t>0</w:t>
              </w:r>
            </w:ins>
            <w:ins w:id="637" w:author="cmcc" w:date="2022-10-19T16:22: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38" w:author="cmcc" w:date="2022-10-19T16:22:00Z"/>
                <w:lang w:val="en-US" w:eastAsia="zh-CN"/>
              </w:rPr>
            </w:pPr>
            <w:ins w:id="639" w:author="cmcc" w:date="2022-10-19T16:22:00Z">
              <w:r>
                <w:t xml:space="preserve">SST value </w:t>
              </w:r>
            </w:ins>
            <w:ins w:id="640" w:author="cmcc" w:date="2022-10-26T17:56: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41" w:author="cmcc" w:date="2022-10-19T16:22:00Z"/>
              </w:rPr>
            </w:pPr>
          </w:p>
        </w:tc>
      </w:tr>
      <w:tr w:rsidR="00022FC6">
        <w:trPr>
          <w:ins w:id="642"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43" w:author="cmcc" w:date="2022-10-19T16:22:00Z"/>
              </w:rPr>
            </w:pPr>
            <w:ins w:id="644" w:author="cmcc" w:date="2022-10-19T16:22: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45" w:author="cmcc" w:date="2022-10-19T16:22:00Z"/>
              </w:rPr>
            </w:pPr>
            <w:ins w:id="646"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47"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48" w:author="cmcc" w:date="2022-10-19T16:22:00Z"/>
              </w:rPr>
            </w:pPr>
          </w:p>
        </w:tc>
      </w:tr>
      <w:tr w:rsidR="00022FC6">
        <w:trPr>
          <w:ins w:id="649"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50" w:author="cmcc" w:date="2022-10-19T16:22:00Z"/>
              </w:rPr>
            </w:pPr>
            <w:ins w:id="651" w:author="cmcc" w:date="2022-10-19T16:22: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52" w:author="cmcc" w:date="2022-10-19T16:22:00Z"/>
              </w:rPr>
            </w:pPr>
            <w:ins w:id="653"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54"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55" w:author="cmcc" w:date="2022-10-19T16:22:00Z"/>
              </w:rPr>
            </w:pPr>
          </w:p>
        </w:tc>
      </w:tr>
      <w:tr w:rsidR="00022FC6">
        <w:trPr>
          <w:ins w:id="656"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57" w:author="cmcc" w:date="2022-10-19T16:22:00Z"/>
              </w:rPr>
            </w:pPr>
            <w:ins w:id="658" w:author="cmcc" w:date="2022-10-19T16:22: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59" w:author="cmcc" w:date="2022-10-19T16:22:00Z"/>
              </w:rPr>
            </w:pPr>
            <w:ins w:id="660"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61"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62" w:author="cmcc" w:date="2022-10-19T16:22:00Z"/>
              </w:rPr>
            </w:pPr>
          </w:p>
        </w:tc>
      </w:tr>
      <w:tr w:rsidR="00022FC6">
        <w:trPr>
          <w:ins w:id="663"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64" w:author="cmcc" w:date="2022-10-24T14:53:00Z"/>
              </w:rPr>
            </w:pPr>
            <w:ins w:id="665" w:author="cmcc" w:date="2022-10-24T14:53: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66" w:author="cmcc" w:date="2022-10-24T14: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67" w:author="cmcc" w:date="2022-10-24T14:53:00Z"/>
                <w:lang w:eastAsia="zh-CN"/>
              </w:rPr>
            </w:pPr>
            <w:ins w:id="668" w:author="cmcc" w:date="2022-10-24T14:53:00Z">
              <w:r>
                <w:t xml:space="preserve">S-NSSAI value </w:t>
              </w:r>
            </w:ins>
            <w:ins w:id="669" w:author="cmcc" w:date="2022-10-26T17:56: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70" w:author="cmcc" w:date="2022-10-24T14:53:00Z"/>
              </w:rPr>
            </w:pPr>
          </w:p>
        </w:tc>
      </w:tr>
      <w:tr w:rsidR="00022FC6">
        <w:trPr>
          <w:ins w:id="671"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72" w:author="cmcc" w:date="2022-10-24T14:53:00Z"/>
              </w:rPr>
            </w:pPr>
            <w:ins w:id="673" w:author="cmcc" w:date="2022-10-24T14:53: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74" w:author="cmcc" w:date="2022-10-24T14:53:00Z"/>
              </w:rPr>
            </w:pPr>
            <w:ins w:id="675" w:author="cmcc" w:date="2022-10-24T14:53: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76" w:author="cmcc" w:date="2022-10-24T14:53:00Z"/>
              </w:rPr>
            </w:pPr>
            <w:ins w:id="677" w:author="cmcc" w:date="2022-10-24T14:53: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78" w:author="cmcc" w:date="2022-10-24T14:53:00Z"/>
              </w:rPr>
            </w:pPr>
          </w:p>
        </w:tc>
      </w:tr>
      <w:tr w:rsidR="00022FC6">
        <w:trPr>
          <w:ins w:id="679"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80" w:author="cmcc" w:date="2022-10-24T14:53:00Z"/>
              </w:rPr>
            </w:pPr>
            <w:ins w:id="681" w:author="cmcc" w:date="2022-10-24T14:53: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82" w:author="cmcc" w:date="2022-10-24T14:53:00Z"/>
              </w:rPr>
            </w:pPr>
            <w:ins w:id="683" w:author="cmcc" w:date="2022-10-24T14:53:00Z">
              <w:r>
                <w:t>‘000000</w:t>
              </w:r>
              <w:r>
                <w:rPr>
                  <w:lang w:val="en-US" w:eastAsia="zh-CN"/>
                </w:rPr>
                <w:t>1</w:t>
              </w:r>
            </w:ins>
            <w:ins w:id="684" w:author="cmcc" w:date="2022-10-26T17:56:00Z">
              <w:r>
                <w:rPr>
                  <w:rFonts w:hint="eastAsia"/>
                  <w:lang w:val="en-US" w:eastAsia="zh-CN"/>
                </w:rPr>
                <w:t>1</w:t>
              </w:r>
            </w:ins>
            <w:ins w:id="685" w:author="cmcc" w:date="2022-10-24T14:53: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86" w:author="cmcc" w:date="2022-10-24T14:53:00Z"/>
                <w:lang w:val="en-US" w:eastAsia="zh-CN"/>
              </w:rPr>
            </w:pPr>
            <w:ins w:id="687" w:author="cmcc" w:date="2022-10-24T14:53:00Z">
              <w:r>
                <w:t xml:space="preserve">SST value </w:t>
              </w:r>
            </w:ins>
            <w:ins w:id="688" w:author="cmcc" w:date="2022-10-26T17:56: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89" w:author="cmcc" w:date="2022-10-24T14:53:00Z"/>
              </w:rPr>
            </w:pPr>
          </w:p>
        </w:tc>
      </w:tr>
      <w:tr w:rsidR="00022FC6">
        <w:trPr>
          <w:ins w:id="690"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91" w:author="cmcc" w:date="2022-10-24T14:53:00Z"/>
              </w:rPr>
            </w:pPr>
            <w:ins w:id="692" w:author="cmcc" w:date="2022-10-24T14:53: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93" w:author="cmcc" w:date="2022-10-24T14:53:00Z"/>
              </w:rPr>
            </w:pPr>
            <w:ins w:id="694" w:author="cmcc" w:date="2022-10-24T14:53: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95" w:author="cmcc" w:date="2022-10-24T14: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696" w:author="cmcc" w:date="2022-10-24T14:53:00Z"/>
              </w:rPr>
            </w:pPr>
          </w:p>
        </w:tc>
      </w:tr>
      <w:tr w:rsidR="00022FC6">
        <w:trPr>
          <w:ins w:id="697"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698" w:author="cmcc" w:date="2022-10-24T14:53:00Z"/>
              </w:rPr>
            </w:pPr>
            <w:ins w:id="699" w:author="cmcc" w:date="2022-10-24T14:53: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00" w:author="cmcc" w:date="2022-10-24T14:53:00Z"/>
              </w:rPr>
            </w:pPr>
            <w:ins w:id="701" w:author="cmcc" w:date="2022-10-24T14:53: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02" w:author="cmcc" w:date="2022-10-24T14: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03" w:author="cmcc" w:date="2022-10-24T14:53:00Z"/>
              </w:rPr>
            </w:pPr>
          </w:p>
        </w:tc>
      </w:tr>
      <w:tr w:rsidR="00022FC6">
        <w:trPr>
          <w:ins w:id="704" w:author="cmcc" w:date="2022-10-24T14: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05" w:author="cmcc" w:date="2022-10-24T14:53:00Z"/>
              </w:rPr>
            </w:pPr>
            <w:ins w:id="706" w:author="cmcc" w:date="2022-10-24T14:53: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07" w:author="cmcc" w:date="2022-10-24T14:53:00Z"/>
              </w:rPr>
            </w:pPr>
            <w:ins w:id="708" w:author="cmcc" w:date="2022-10-24T14:53: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09" w:author="cmcc" w:date="2022-10-24T14: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10" w:author="cmcc" w:date="2022-10-24T14:53:00Z"/>
              </w:rPr>
            </w:pPr>
          </w:p>
        </w:tc>
      </w:tr>
      <w:tr w:rsidR="00022FC6">
        <w:trPr>
          <w:ins w:id="711"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12" w:author="cmcc" w:date="2022-10-19T16:22:00Z"/>
              </w:rPr>
            </w:pPr>
            <w:ins w:id="713" w:author="cmcc" w:date="2022-10-19T16:22:00Z">
              <w: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14"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15"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16" w:author="cmcc" w:date="2022-10-19T16:22:00Z"/>
              </w:rPr>
            </w:pPr>
          </w:p>
        </w:tc>
      </w:tr>
      <w:tr w:rsidR="00022FC6">
        <w:trPr>
          <w:ins w:id="717"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18" w:author="cmcc" w:date="2022-10-19T16:22:00Z"/>
              </w:rPr>
            </w:pPr>
            <w:ins w:id="719" w:author="cmcc" w:date="2022-10-19T16:22: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20"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21" w:author="cmcc" w:date="2022-10-19T16:22:00Z"/>
              </w:rPr>
            </w:pPr>
            <w:ins w:id="722" w:author="cmcc" w:date="2022-10-19T16:22:00Z">
              <w:r>
                <w:t xml:space="preserve">S-NSSAI </w:t>
              </w:r>
              <w:r>
                <w:t>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23" w:author="cmcc" w:date="2022-10-19T16:22:00Z"/>
              </w:rPr>
            </w:pPr>
          </w:p>
        </w:tc>
      </w:tr>
      <w:tr w:rsidR="00022FC6">
        <w:trPr>
          <w:ins w:id="724"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25" w:author="cmcc" w:date="2022-10-19T16:22:00Z"/>
              </w:rPr>
            </w:pPr>
            <w:ins w:id="726" w:author="cmcc" w:date="2022-10-19T16:22: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27" w:author="cmcc" w:date="2022-10-19T16:22:00Z"/>
              </w:rPr>
            </w:pPr>
            <w:ins w:id="728" w:author="cmcc" w:date="2022-10-19T16:22: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29" w:author="cmcc" w:date="2022-10-19T16:22:00Z"/>
              </w:rPr>
            </w:pPr>
            <w:ins w:id="730" w:author="cmcc" w:date="2022-10-19T16:22: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31" w:author="cmcc" w:date="2022-10-19T16:22:00Z"/>
              </w:rPr>
            </w:pPr>
          </w:p>
        </w:tc>
      </w:tr>
      <w:tr w:rsidR="00022FC6">
        <w:trPr>
          <w:ins w:id="732"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33" w:author="cmcc" w:date="2022-10-19T16:22:00Z"/>
              </w:rPr>
            </w:pPr>
            <w:ins w:id="734" w:author="cmcc" w:date="2022-10-19T16:22: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35" w:author="cmcc" w:date="2022-10-19T16:22:00Z"/>
              </w:rPr>
            </w:pPr>
            <w:ins w:id="736" w:author="cmcc" w:date="2022-10-19T16:22: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37" w:author="cmcc" w:date="2022-10-19T16:22:00Z"/>
              </w:rPr>
            </w:pPr>
            <w:ins w:id="738" w:author="cmcc" w:date="2022-10-19T16:22:00Z">
              <w:r>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39" w:author="cmcc" w:date="2022-10-19T16:22:00Z"/>
              </w:rPr>
            </w:pPr>
          </w:p>
        </w:tc>
      </w:tr>
      <w:tr w:rsidR="00022FC6">
        <w:trPr>
          <w:ins w:id="740"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41" w:author="cmcc" w:date="2022-10-19T16:22:00Z"/>
              </w:rPr>
            </w:pPr>
            <w:ins w:id="742" w:author="cmcc" w:date="2022-10-19T16:22: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43" w:author="cmcc" w:date="2022-10-19T16:22:00Z"/>
                <w:lang w:eastAsia="zh-CN"/>
              </w:rPr>
            </w:pPr>
            <w:ins w:id="744"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45"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46" w:author="cmcc" w:date="2022-10-19T16:22:00Z"/>
              </w:rPr>
            </w:pPr>
          </w:p>
        </w:tc>
      </w:tr>
      <w:tr w:rsidR="00022FC6">
        <w:trPr>
          <w:ins w:id="747"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48" w:author="cmcc" w:date="2022-10-19T16:22:00Z"/>
              </w:rPr>
            </w:pPr>
            <w:ins w:id="749" w:author="cmcc" w:date="2022-10-19T16:22: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50" w:author="cmcc" w:date="2022-10-19T16:22:00Z"/>
              </w:rPr>
            </w:pPr>
            <w:ins w:id="751"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52"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53" w:author="cmcc" w:date="2022-10-19T16:22:00Z"/>
              </w:rPr>
            </w:pPr>
          </w:p>
        </w:tc>
      </w:tr>
      <w:tr w:rsidR="00022FC6">
        <w:trPr>
          <w:ins w:id="754"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55" w:author="cmcc" w:date="2022-10-19T16:22:00Z"/>
              </w:rPr>
            </w:pPr>
            <w:ins w:id="756" w:author="cmcc" w:date="2022-10-19T16:22: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57" w:author="cmcc" w:date="2022-10-19T16:22:00Z"/>
              </w:rPr>
            </w:pPr>
            <w:ins w:id="758"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59"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60" w:author="cmcc" w:date="2022-10-19T16:22:00Z"/>
              </w:rPr>
            </w:pPr>
          </w:p>
        </w:tc>
      </w:tr>
      <w:tr w:rsidR="00022FC6">
        <w:trPr>
          <w:ins w:id="761"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62" w:author="cmcc" w:date="2022-10-19T16:22:00Z"/>
              </w:rPr>
            </w:pPr>
            <w:ins w:id="763" w:author="cmcc" w:date="2022-10-19T16:22: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64" w:author="cmcc" w:date="2022-10-19T16: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65" w:author="cmcc" w:date="2022-10-19T16:22:00Z"/>
              </w:rPr>
            </w:pPr>
            <w:ins w:id="766" w:author="cmcc" w:date="2022-10-19T16:22:00Z">
              <w:r>
                <w:t xml:space="preserve">S-NSSAI value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67" w:author="cmcc" w:date="2022-10-19T16:22:00Z"/>
              </w:rPr>
            </w:pPr>
          </w:p>
        </w:tc>
      </w:tr>
      <w:tr w:rsidR="00022FC6">
        <w:trPr>
          <w:ins w:id="768"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69" w:author="cmcc" w:date="2022-10-19T16:22:00Z"/>
              </w:rPr>
            </w:pPr>
            <w:ins w:id="770" w:author="cmcc" w:date="2022-10-19T16:22: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71" w:author="cmcc" w:date="2022-10-19T16:22:00Z"/>
              </w:rPr>
            </w:pPr>
            <w:ins w:id="772" w:author="cmcc" w:date="2022-10-19T16:22: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73" w:author="cmcc" w:date="2022-10-19T16:22:00Z"/>
              </w:rPr>
            </w:pPr>
            <w:ins w:id="774" w:author="cmcc" w:date="2022-10-19T16:22: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75" w:author="cmcc" w:date="2022-10-19T16:22:00Z"/>
              </w:rPr>
            </w:pPr>
          </w:p>
        </w:tc>
      </w:tr>
      <w:tr w:rsidR="00022FC6">
        <w:trPr>
          <w:ins w:id="776"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77" w:author="cmcc" w:date="2022-10-19T16:22:00Z"/>
              </w:rPr>
            </w:pPr>
            <w:ins w:id="778" w:author="cmcc" w:date="2022-10-19T16:22: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79" w:author="cmcc" w:date="2022-10-19T16:22:00Z"/>
              </w:rPr>
            </w:pPr>
            <w:ins w:id="780" w:author="cmcc" w:date="2022-10-19T16:22:00Z">
              <w:r>
                <w:t>‘000000</w:t>
              </w:r>
              <w:r>
                <w:rPr>
                  <w:lang w:eastAsia="zh-CN"/>
                </w:rPr>
                <w:t>10</w:t>
              </w:r>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81" w:author="cmcc" w:date="2022-10-19T16:22:00Z"/>
              </w:rPr>
            </w:pPr>
            <w:ins w:id="782" w:author="cmcc" w:date="2022-10-19T16:22:00Z">
              <w:r>
                <w:rPr>
                  <w:lang w:eastAsia="zh-CN"/>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83" w:author="cmcc" w:date="2022-10-19T16:22:00Z"/>
              </w:rPr>
            </w:pPr>
          </w:p>
        </w:tc>
      </w:tr>
      <w:tr w:rsidR="00022FC6">
        <w:trPr>
          <w:ins w:id="784"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85" w:author="cmcc" w:date="2022-10-19T16:22:00Z"/>
              </w:rPr>
            </w:pPr>
            <w:ins w:id="786" w:author="cmcc" w:date="2022-10-19T16:22: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87" w:author="cmcc" w:date="2022-10-19T16:22:00Z"/>
              </w:rPr>
            </w:pPr>
            <w:ins w:id="788"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89"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90" w:author="cmcc" w:date="2022-10-19T16:22:00Z"/>
              </w:rPr>
            </w:pPr>
          </w:p>
        </w:tc>
      </w:tr>
      <w:tr w:rsidR="00022FC6">
        <w:trPr>
          <w:ins w:id="791"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92" w:author="cmcc" w:date="2022-10-19T16:22:00Z"/>
              </w:rPr>
            </w:pPr>
            <w:ins w:id="793" w:author="cmcc" w:date="2022-10-19T16:22: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94" w:author="cmcc" w:date="2022-10-19T16:22:00Z"/>
              </w:rPr>
            </w:pPr>
            <w:ins w:id="795"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96"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797" w:author="cmcc" w:date="2022-10-19T16:22:00Z"/>
              </w:rPr>
            </w:pPr>
          </w:p>
        </w:tc>
      </w:tr>
      <w:tr w:rsidR="00022FC6">
        <w:trPr>
          <w:ins w:id="798"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799" w:author="cmcc" w:date="2022-10-19T16:22:00Z"/>
              </w:rPr>
            </w:pPr>
            <w:ins w:id="800" w:author="cmcc" w:date="2022-10-19T16:22: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01" w:author="cmcc" w:date="2022-10-19T16:22:00Z"/>
              </w:rPr>
            </w:pPr>
            <w:ins w:id="802" w:author="cmcc" w:date="2022-10-19T16:2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03" w:author="cmcc" w:date="2022-10-19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04" w:author="cmcc" w:date="2022-10-19T16:22:00Z"/>
              </w:rPr>
            </w:pPr>
          </w:p>
        </w:tc>
      </w:tr>
      <w:tr w:rsidR="00022FC6">
        <w:trPr>
          <w:ins w:id="805"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06" w:author="cmcc" w:date="2022-10-24T14:55:00Z"/>
              </w:rPr>
            </w:pPr>
            <w:ins w:id="807" w:author="cmcc" w:date="2022-10-24T14:55: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08" w:author="cmcc" w:date="2022-10-24T14: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09" w:author="cmcc" w:date="2022-10-24T14:55:00Z"/>
              </w:rPr>
            </w:pPr>
            <w:ins w:id="810" w:author="cmcc" w:date="2022-10-24T14:55:00Z">
              <w:r>
                <w:t xml:space="preserve">S-NSSAI value </w:t>
              </w:r>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11" w:author="cmcc" w:date="2022-10-24T14:55:00Z"/>
              </w:rPr>
            </w:pPr>
          </w:p>
        </w:tc>
      </w:tr>
      <w:tr w:rsidR="00022FC6">
        <w:trPr>
          <w:ins w:id="812"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13" w:author="cmcc" w:date="2022-10-24T14:55:00Z"/>
              </w:rPr>
            </w:pPr>
            <w:ins w:id="814" w:author="cmcc" w:date="2022-10-24T14:55: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15" w:author="cmcc" w:date="2022-10-24T14:55:00Z"/>
              </w:rPr>
            </w:pPr>
            <w:ins w:id="816" w:author="cmcc" w:date="2022-10-24T14:55: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17" w:author="cmcc" w:date="2022-10-24T14:55:00Z"/>
              </w:rPr>
            </w:pPr>
            <w:ins w:id="818" w:author="cmcc" w:date="2022-10-24T14:55: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19" w:author="cmcc" w:date="2022-10-24T14:55:00Z"/>
              </w:rPr>
            </w:pPr>
          </w:p>
        </w:tc>
      </w:tr>
      <w:tr w:rsidR="00022FC6">
        <w:trPr>
          <w:ins w:id="820"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21" w:author="cmcc" w:date="2022-10-24T14:55:00Z"/>
              </w:rPr>
            </w:pPr>
            <w:ins w:id="822" w:author="cmcc" w:date="2022-10-24T14:55: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23" w:author="cmcc" w:date="2022-10-24T14:55:00Z"/>
              </w:rPr>
            </w:pPr>
            <w:ins w:id="824" w:author="cmcc" w:date="2022-10-24T14:55:00Z">
              <w:r>
                <w:t>‘000000</w:t>
              </w:r>
              <w:r>
                <w:rPr>
                  <w:lang w:eastAsia="zh-CN"/>
                </w:rPr>
                <w:t>1</w:t>
              </w:r>
              <w:r>
                <w:rPr>
                  <w:rFonts w:hint="eastAsia"/>
                  <w:lang w:val="en-US" w:eastAsia="zh-CN"/>
                </w:rPr>
                <w:t>1</w:t>
              </w:r>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25" w:author="cmcc" w:date="2022-10-24T14:55:00Z"/>
              </w:rPr>
            </w:pPr>
            <w:ins w:id="826" w:author="cmcc" w:date="2022-10-24T14:55:00Z">
              <w:r>
                <w:rPr>
                  <w:lang w:eastAsia="zh-CN"/>
                </w:rPr>
                <w:t xml:space="preserve">SST value </w:t>
              </w:r>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27" w:author="cmcc" w:date="2022-10-24T14:55:00Z"/>
              </w:rPr>
            </w:pPr>
          </w:p>
        </w:tc>
      </w:tr>
      <w:tr w:rsidR="00022FC6">
        <w:trPr>
          <w:ins w:id="828"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29" w:author="cmcc" w:date="2022-10-24T14:55:00Z"/>
              </w:rPr>
            </w:pPr>
            <w:ins w:id="830" w:author="cmcc" w:date="2022-10-24T14:55: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31" w:author="cmcc" w:date="2022-10-24T14:55:00Z"/>
              </w:rPr>
            </w:pPr>
            <w:ins w:id="832" w:author="cmcc" w:date="2022-10-24T14:5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33" w:author="cmcc" w:date="2022-10-24T14: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34" w:author="cmcc" w:date="2022-10-24T14:55:00Z"/>
              </w:rPr>
            </w:pPr>
          </w:p>
        </w:tc>
      </w:tr>
      <w:tr w:rsidR="00022FC6">
        <w:trPr>
          <w:ins w:id="835"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36" w:author="cmcc" w:date="2022-10-24T14:55:00Z"/>
              </w:rPr>
            </w:pPr>
            <w:ins w:id="837" w:author="cmcc" w:date="2022-10-24T14:55: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38" w:author="cmcc" w:date="2022-10-24T14:55:00Z"/>
              </w:rPr>
            </w:pPr>
            <w:ins w:id="839" w:author="cmcc" w:date="2022-10-24T14:5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40" w:author="cmcc" w:date="2022-10-24T14: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41" w:author="cmcc" w:date="2022-10-24T14:55:00Z"/>
              </w:rPr>
            </w:pPr>
          </w:p>
        </w:tc>
      </w:tr>
      <w:tr w:rsidR="00022FC6">
        <w:trPr>
          <w:ins w:id="842" w:author="cmcc" w:date="2022-10-24T14: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43" w:author="cmcc" w:date="2022-10-24T14:55:00Z"/>
              </w:rPr>
            </w:pPr>
            <w:ins w:id="844" w:author="cmcc" w:date="2022-10-24T14:55: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45" w:author="cmcc" w:date="2022-10-24T14:55:00Z"/>
              </w:rPr>
            </w:pPr>
            <w:ins w:id="846" w:author="cmcc" w:date="2022-10-24T14:5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47" w:author="cmcc" w:date="2022-10-24T14:5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48" w:author="cmcc" w:date="2022-10-24T14:55:00Z"/>
              </w:rPr>
            </w:pPr>
          </w:p>
        </w:tc>
      </w:tr>
      <w:tr w:rsidR="00022FC6">
        <w:trPr>
          <w:ins w:id="849" w:author="cmcc" w:date="2022-10-19T16: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widowControl w:val="0"/>
              <w:snapToGrid w:val="0"/>
              <w:rPr>
                <w:ins w:id="850" w:author="cmcc" w:date="2022-10-19T16:22:00Z"/>
                <w:rFonts w:eastAsia="Times New Roman"/>
              </w:rPr>
            </w:pPr>
            <w:ins w:id="851" w:author="cmcc" w:date="2022-10-24T14:56:00Z">
              <w:r>
                <w:rPr>
                  <w:rFonts w:eastAsia="Times New Roman" w:hint="eastAsia"/>
                </w:rPr>
                <w:t>NSSRG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widowControl w:val="0"/>
              <w:snapToGrid w:val="0"/>
              <w:rPr>
                <w:ins w:id="852" w:author="cmcc" w:date="2022-10-19T16:22:00Z"/>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widowControl w:val="0"/>
              <w:snapToGrid w:val="0"/>
              <w:rPr>
                <w:ins w:id="853" w:author="cmcc" w:date="2022-10-19T16:22:00Z"/>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widowControl w:val="0"/>
              <w:snapToGrid w:val="0"/>
              <w:rPr>
                <w:ins w:id="854" w:author="cmcc" w:date="2022-10-19T16:22:00Z"/>
                <w:rFonts w:eastAsia="Times New Roman"/>
              </w:rPr>
            </w:pPr>
          </w:p>
        </w:tc>
      </w:tr>
      <w:tr w:rsidR="00022FC6">
        <w:trPr>
          <w:ins w:id="855" w:author="cmcc" w:date="2022-10-19T16:22:00Z"/>
        </w:trPr>
        <w:tc>
          <w:tcPr>
            <w:tcW w:w="4536" w:type="dxa"/>
            <w:gridSpan w:val="2"/>
          </w:tcPr>
          <w:p w:rsidR="00022FC6" w:rsidRDefault="00F33759">
            <w:pPr>
              <w:pStyle w:val="TAL"/>
              <w:widowControl w:val="0"/>
              <w:snapToGrid w:val="0"/>
              <w:rPr>
                <w:ins w:id="856" w:author="cmcc" w:date="2022-10-19T16:22:00Z"/>
                <w:rFonts w:eastAsia="Times New Roman"/>
              </w:rPr>
            </w:pPr>
            <w:ins w:id="857" w:author="cmcc" w:date="2022-10-19T16:22:00Z">
              <w:r>
                <w:t xml:space="preserve">    </w:t>
              </w:r>
            </w:ins>
            <w:ins w:id="858" w:author="cmcc" w:date="2022-10-24T15:15:00Z">
              <w:r>
                <w:rPr>
                  <w:rFonts w:hint="eastAsia"/>
                </w:rPr>
                <w:t>Length of NSSRG information contents</w:t>
              </w:r>
            </w:ins>
          </w:p>
        </w:tc>
        <w:tc>
          <w:tcPr>
            <w:tcW w:w="2268" w:type="dxa"/>
          </w:tcPr>
          <w:p w:rsidR="00022FC6" w:rsidRDefault="00F33759">
            <w:pPr>
              <w:pStyle w:val="TAL"/>
              <w:widowControl w:val="0"/>
              <w:snapToGrid w:val="0"/>
              <w:rPr>
                <w:ins w:id="859" w:author="cmcc" w:date="2022-10-19T16:22:00Z"/>
                <w:rFonts w:eastAsia="Times New Roman"/>
              </w:rPr>
            </w:pPr>
            <w:ins w:id="860" w:author="cmcc" w:date="2022-10-24T15:15:00Z">
              <w:r>
                <w:rPr>
                  <w:rFonts w:hint="eastAsia"/>
                  <w:lang w:val="en-US" w:eastAsia="zh-CN"/>
                </w:rPr>
                <w:t>3</w:t>
              </w:r>
            </w:ins>
            <w:ins w:id="861" w:author="cmcc" w:date="2022-10-19T16:22:00Z">
              <w:r>
                <w:t xml:space="preserve"> entries</w:t>
              </w:r>
            </w:ins>
          </w:p>
        </w:tc>
        <w:tc>
          <w:tcPr>
            <w:tcW w:w="1701" w:type="dxa"/>
          </w:tcPr>
          <w:p w:rsidR="00022FC6" w:rsidRDefault="00022FC6">
            <w:pPr>
              <w:pStyle w:val="TAL"/>
              <w:widowControl w:val="0"/>
              <w:snapToGrid w:val="0"/>
              <w:rPr>
                <w:ins w:id="862" w:author="cmcc" w:date="2022-10-19T16:22:00Z"/>
                <w:rFonts w:eastAsia="Times New Roman"/>
              </w:rPr>
            </w:pPr>
          </w:p>
        </w:tc>
        <w:tc>
          <w:tcPr>
            <w:tcW w:w="1245" w:type="dxa"/>
          </w:tcPr>
          <w:p w:rsidR="00022FC6" w:rsidRDefault="00022FC6">
            <w:pPr>
              <w:pStyle w:val="TAL"/>
              <w:widowControl w:val="0"/>
              <w:snapToGrid w:val="0"/>
              <w:rPr>
                <w:ins w:id="863" w:author="cmcc" w:date="2022-10-19T16:22:00Z"/>
                <w:rFonts w:eastAsia="Times New Roman"/>
              </w:rPr>
            </w:pPr>
          </w:p>
        </w:tc>
      </w:tr>
      <w:tr w:rsidR="00022FC6">
        <w:trPr>
          <w:ins w:id="864" w:author="cmcc" w:date="2022-10-19T16:22:00Z"/>
        </w:trPr>
        <w:tc>
          <w:tcPr>
            <w:tcW w:w="4536" w:type="dxa"/>
            <w:gridSpan w:val="2"/>
          </w:tcPr>
          <w:p w:rsidR="00022FC6" w:rsidRDefault="00F33759">
            <w:pPr>
              <w:pStyle w:val="TAL"/>
              <w:widowControl w:val="0"/>
              <w:snapToGrid w:val="0"/>
              <w:rPr>
                <w:ins w:id="865" w:author="cmcc" w:date="2022-10-19T16:22:00Z"/>
                <w:rFonts w:eastAsia="Times New Roman"/>
              </w:rPr>
            </w:pPr>
            <w:ins w:id="866" w:author="cmcc" w:date="2022-10-19T16:22:00Z">
              <w:r>
                <w:t xml:space="preserve">    </w:t>
              </w:r>
            </w:ins>
            <w:ins w:id="867" w:author="cmcc" w:date="2022-10-24T15:16:00Z">
              <w:r>
                <w:rPr>
                  <w:rFonts w:hint="eastAsia"/>
                </w:rPr>
                <w:t>NSSRG values for S-NSSAI 1</w:t>
              </w:r>
            </w:ins>
          </w:p>
        </w:tc>
        <w:tc>
          <w:tcPr>
            <w:tcW w:w="2268" w:type="dxa"/>
          </w:tcPr>
          <w:p w:rsidR="00022FC6" w:rsidRDefault="00022FC6">
            <w:pPr>
              <w:pStyle w:val="TAL"/>
              <w:widowControl w:val="0"/>
              <w:snapToGrid w:val="0"/>
              <w:rPr>
                <w:ins w:id="868" w:author="cmcc" w:date="2022-10-19T16:22:00Z"/>
                <w:rFonts w:eastAsia="Times New Roman"/>
              </w:rPr>
            </w:pPr>
          </w:p>
        </w:tc>
        <w:tc>
          <w:tcPr>
            <w:tcW w:w="1701" w:type="dxa"/>
          </w:tcPr>
          <w:p w:rsidR="00022FC6" w:rsidRDefault="00022FC6">
            <w:pPr>
              <w:pStyle w:val="TAL"/>
              <w:widowControl w:val="0"/>
              <w:snapToGrid w:val="0"/>
              <w:rPr>
                <w:ins w:id="869" w:author="cmcc" w:date="2022-10-19T16:22:00Z"/>
                <w:rFonts w:eastAsia="Times New Roman"/>
              </w:rPr>
            </w:pPr>
          </w:p>
        </w:tc>
        <w:tc>
          <w:tcPr>
            <w:tcW w:w="1245" w:type="dxa"/>
          </w:tcPr>
          <w:p w:rsidR="00022FC6" w:rsidRDefault="00022FC6">
            <w:pPr>
              <w:pStyle w:val="TAL"/>
              <w:widowControl w:val="0"/>
              <w:snapToGrid w:val="0"/>
              <w:rPr>
                <w:ins w:id="870" w:author="cmcc" w:date="2022-10-19T16:22:00Z"/>
                <w:rFonts w:eastAsia="Times New Roman"/>
              </w:rPr>
            </w:pPr>
          </w:p>
        </w:tc>
      </w:tr>
      <w:tr w:rsidR="00022FC6">
        <w:trPr>
          <w:ins w:id="871" w:author="cmcc" w:date="2022-10-19T16:22:00Z"/>
        </w:trPr>
        <w:tc>
          <w:tcPr>
            <w:tcW w:w="4536" w:type="dxa"/>
            <w:gridSpan w:val="2"/>
          </w:tcPr>
          <w:p w:rsidR="00022FC6" w:rsidRDefault="00F33759">
            <w:pPr>
              <w:pStyle w:val="TAL"/>
              <w:widowControl w:val="0"/>
              <w:snapToGrid w:val="0"/>
              <w:rPr>
                <w:ins w:id="872" w:author="cmcc" w:date="2022-10-19T16:22:00Z"/>
                <w:rFonts w:eastAsia="Times New Roman"/>
              </w:rPr>
            </w:pPr>
            <w:ins w:id="873" w:author="cmcc" w:date="2022-10-19T16:22:00Z">
              <w:r>
                <w:t xml:space="preserve">        </w:t>
              </w:r>
            </w:ins>
            <w:ins w:id="874" w:author="cmcc" w:date="2022-10-24T15:20:00Z">
              <w:r>
                <w:rPr>
                  <w:rFonts w:hint="eastAsia"/>
                </w:rPr>
                <w:t>Length of NSSRG values for S-NSSAI</w:t>
              </w:r>
            </w:ins>
          </w:p>
        </w:tc>
        <w:tc>
          <w:tcPr>
            <w:tcW w:w="2268" w:type="dxa"/>
          </w:tcPr>
          <w:p w:rsidR="00022FC6" w:rsidRDefault="00F33759">
            <w:pPr>
              <w:pStyle w:val="TAL"/>
              <w:widowControl w:val="0"/>
              <w:snapToGrid w:val="0"/>
              <w:rPr>
                <w:ins w:id="875" w:author="cmcc" w:date="2022-10-19T16:22:00Z"/>
                <w:lang w:val="en-US" w:eastAsia="zh-CN"/>
              </w:rPr>
            </w:pPr>
            <w:ins w:id="876" w:author="cmcc" w:date="2022-10-24T15:57:00Z">
              <w:r>
                <w:rPr>
                  <w:rFonts w:hint="eastAsia"/>
                  <w:lang w:val="en-US" w:eastAsia="zh-CN"/>
                </w:rPr>
                <w:t>1</w:t>
              </w:r>
            </w:ins>
            <w:ins w:id="877" w:author="cmcc" w:date="2022-10-24T15:40:00Z">
              <w:r>
                <w:t xml:space="preserve"> </w:t>
              </w:r>
              <w:proofErr w:type="spellStart"/>
              <w:r>
                <w:t>entr</w:t>
              </w:r>
            </w:ins>
            <w:proofErr w:type="spellEnd"/>
            <w:ins w:id="878" w:author="cmcc" w:date="2022-10-24T15:57:00Z">
              <w:r>
                <w:rPr>
                  <w:rFonts w:hint="eastAsia"/>
                  <w:lang w:val="en-US" w:eastAsia="zh-CN"/>
                </w:rPr>
                <w:t>y</w:t>
              </w:r>
            </w:ins>
          </w:p>
        </w:tc>
        <w:tc>
          <w:tcPr>
            <w:tcW w:w="1701" w:type="dxa"/>
          </w:tcPr>
          <w:p w:rsidR="00022FC6" w:rsidRDefault="00022FC6">
            <w:pPr>
              <w:pStyle w:val="TAL"/>
              <w:widowControl w:val="0"/>
              <w:snapToGrid w:val="0"/>
              <w:rPr>
                <w:ins w:id="879" w:author="cmcc" w:date="2022-10-19T16:22:00Z"/>
                <w:rFonts w:eastAsia="Times New Roman"/>
              </w:rPr>
            </w:pPr>
          </w:p>
        </w:tc>
        <w:tc>
          <w:tcPr>
            <w:tcW w:w="1245" w:type="dxa"/>
          </w:tcPr>
          <w:p w:rsidR="00022FC6" w:rsidRDefault="00022FC6">
            <w:pPr>
              <w:pStyle w:val="TAL"/>
              <w:widowControl w:val="0"/>
              <w:snapToGrid w:val="0"/>
              <w:rPr>
                <w:ins w:id="880" w:author="cmcc" w:date="2022-10-19T16:22:00Z"/>
                <w:rFonts w:eastAsia="Times New Roman"/>
              </w:rPr>
            </w:pPr>
          </w:p>
        </w:tc>
      </w:tr>
      <w:tr w:rsidR="00022FC6">
        <w:trPr>
          <w:ins w:id="881" w:author="cmcc" w:date="2022-10-19T16:22:00Z"/>
        </w:trPr>
        <w:tc>
          <w:tcPr>
            <w:tcW w:w="4536" w:type="dxa"/>
            <w:gridSpan w:val="2"/>
          </w:tcPr>
          <w:p w:rsidR="00022FC6" w:rsidRDefault="00F33759">
            <w:pPr>
              <w:pStyle w:val="TAL"/>
              <w:widowControl w:val="0"/>
              <w:snapToGrid w:val="0"/>
              <w:rPr>
                <w:ins w:id="882" w:author="cmcc" w:date="2022-10-19T16:22:00Z"/>
                <w:rFonts w:eastAsia="Times New Roman"/>
              </w:rPr>
            </w:pPr>
            <w:ins w:id="883" w:author="cmcc" w:date="2022-10-19T16:22:00Z">
              <w:r>
                <w:t xml:space="preserve">        </w:t>
              </w:r>
            </w:ins>
            <w:ins w:id="884" w:author="cmcc" w:date="2022-10-24T15:40:00Z">
              <w:r>
                <w:rPr>
                  <w:rFonts w:hint="eastAsia"/>
                </w:rPr>
                <w:t>S-NSSAI value</w:t>
              </w:r>
            </w:ins>
          </w:p>
        </w:tc>
        <w:tc>
          <w:tcPr>
            <w:tcW w:w="2268" w:type="dxa"/>
          </w:tcPr>
          <w:p w:rsidR="00022FC6" w:rsidRDefault="00022FC6">
            <w:pPr>
              <w:pStyle w:val="TAL"/>
              <w:widowControl w:val="0"/>
              <w:snapToGrid w:val="0"/>
              <w:rPr>
                <w:ins w:id="885" w:author="cmcc" w:date="2022-10-19T16:22:00Z"/>
                <w:rFonts w:eastAsia="Times New Roman"/>
              </w:rPr>
            </w:pPr>
          </w:p>
        </w:tc>
        <w:tc>
          <w:tcPr>
            <w:tcW w:w="1701" w:type="dxa"/>
          </w:tcPr>
          <w:p w:rsidR="00022FC6" w:rsidRDefault="00022FC6">
            <w:pPr>
              <w:pStyle w:val="TAL"/>
              <w:widowControl w:val="0"/>
              <w:snapToGrid w:val="0"/>
              <w:rPr>
                <w:ins w:id="886" w:author="cmcc" w:date="2022-10-19T16:22:00Z"/>
                <w:rFonts w:eastAsia="Times New Roman"/>
              </w:rPr>
            </w:pPr>
          </w:p>
        </w:tc>
        <w:tc>
          <w:tcPr>
            <w:tcW w:w="1245" w:type="dxa"/>
          </w:tcPr>
          <w:p w:rsidR="00022FC6" w:rsidRDefault="00022FC6">
            <w:pPr>
              <w:pStyle w:val="TAL"/>
              <w:widowControl w:val="0"/>
              <w:snapToGrid w:val="0"/>
              <w:rPr>
                <w:ins w:id="887" w:author="cmcc" w:date="2022-10-19T16:22:00Z"/>
                <w:rFonts w:eastAsia="Times New Roman"/>
              </w:rPr>
            </w:pPr>
          </w:p>
        </w:tc>
      </w:tr>
      <w:tr w:rsidR="00022FC6">
        <w:trPr>
          <w:ins w:id="888"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89" w:author="cmcc" w:date="2022-10-24T15:45:00Z"/>
              </w:rPr>
            </w:pPr>
            <w:ins w:id="890" w:author="cmcc" w:date="2022-10-24T15:45: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91" w:author="cmcc" w:date="2022-10-24T15: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92" w:author="cmcc" w:date="2022-10-24T15:45:00Z"/>
              </w:rPr>
            </w:pPr>
            <w:ins w:id="893" w:author="cmcc" w:date="2022-10-24T15:45:00Z">
              <w: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894" w:author="cmcc" w:date="2022-10-24T15:45:00Z"/>
              </w:rPr>
            </w:pPr>
          </w:p>
        </w:tc>
      </w:tr>
      <w:tr w:rsidR="00022FC6">
        <w:trPr>
          <w:ins w:id="895"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96" w:author="cmcc" w:date="2022-10-24T15:45:00Z"/>
              </w:rPr>
            </w:pPr>
            <w:ins w:id="897" w:author="cmcc" w:date="2022-10-24T15:45: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898" w:author="cmcc" w:date="2022-10-24T15:45:00Z"/>
              </w:rPr>
            </w:pPr>
            <w:ins w:id="899" w:author="cmcc" w:date="2022-10-24T15:45: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00" w:author="cmcc" w:date="2022-10-24T15:45:00Z"/>
              </w:rPr>
            </w:pPr>
            <w:ins w:id="901" w:author="cmcc" w:date="2022-10-24T15:45: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02" w:author="cmcc" w:date="2022-10-24T15:45:00Z"/>
              </w:rPr>
            </w:pPr>
          </w:p>
        </w:tc>
      </w:tr>
      <w:tr w:rsidR="00022FC6">
        <w:trPr>
          <w:ins w:id="903"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04" w:author="cmcc" w:date="2022-10-24T15:45:00Z"/>
              </w:rPr>
            </w:pPr>
            <w:ins w:id="905" w:author="cmcc" w:date="2022-10-24T15:45: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06" w:author="cmcc" w:date="2022-10-24T15:45:00Z"/>
              </w:rPr>
            </w:pPr>
            <w:ins w:id="907" w:author="cmcc" w:date="2022-10-24T15:45: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08" w:author="cmcc" w:date="2022-10-24T15:45:00Z"/>
              </w:rPr>
            </w:pPr>
            <w:ins w:id="909" w:author="cmcc" w:date="2022-10-24T15:45:00Z">
              <w:r>
                <w:rPr>
                  <w:lang w:eastAsia="zh-CN"/>
                </w:rPr>
                <w:t xml:space="preserve">SST </w:t>
              </w:r>
              <w:r>
                <w:rPr>
                  <w:lang w:eastAsia="zh-CN"/>
                </w:rPr>
                <w:t>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10" w:author="cmcc" w:date="2022-10-24T15:45:00Z"/>
              </w:rPr>
            </w:pPr>
          </w:p>
        </w:tc>
      </w:tr>
      <w:tr w:rsidR="00022FC6">
        <w:trPr>
          <w:ins w:id="911"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12" w:author="cmcc" w:date="2022-10-24T15:45:00Z"/>
              </w:rPr>
            </w:pPr>
            <w:ins w:id="913" w:author="cmcc" w:date="2022-10-24T15:45: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14" w:author="cmcc" w:date="2022-10-24T15:45:00Z"/>
                <w:lang w:eastAsia="zh-CN"/>
              </w:rPr>
            </w:pPr>
            <w:ins w:id="915" w:author="cmcc" w:date="2022-10-24T15: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16" w:author="cmcc" w:date="2022-10-24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17" w:author="cmcc" w:date="2022-10-24T15:45:00Z"/>
              </w:rPr>
            </w:pPr>
          </w:p>
        </w:tc>
      </w:tr>
      <w:tr w:rsidR="00022FC6">
        <w:trPr>
          <w:ins w:id="918"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19" w:author="cmcc" w:date="2022-10-24T15:45:00Z"/>
              </w:rPr>
            </w:pPr>
            <w:ins w:id="920" w:author="cmcc" w:date="2022-10-24T15:45: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21" w:author="cmcc" w:date="2022-10-24T15:45:00Z"/>
              </w:rPr>
            </w:pPr>
            <w:ins w:id="922" w:author="cmcc" w:date="2022-10-24T15: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23" w:author="cmcc" w:date="2022-10-24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24" w:author="cmcc" w:date="2022-10-24T15:45:00Z"/>
              </w:rPr>
            </w:pPr>
          </w:p>
        </w:tc>
      </w:tr>
      <w:tr w:rsidR="00022FC6">
        <w:trPr>
          <w:ins w:id="925" w:author="cmcc" w:date="2022-10-24T15: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26" w:author="cmcc" w:date="2022-10-24T15:45:00Z"/>
              </w:rPr>
            </w:pPr>
            <w:ins w:id="927" w:author="cmcc" w:date="2022-10-24T15:45: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28" w:author="cmcc" w:date="2022-10-24T15:45:00Z"/>
              </w:rPr>
            </w:pPr>
            <w:ins w:id="929" w:author="cmcc" w:date="2022-10-24T15: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30" w:author="cmcc" w:date="2022-10-24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31" w:author="cmcc" w:date="2022-10-24T15:45:00Z"/>
              </w:rPr>
            </w:pPr>
          </w:p>
        </w:tc>
      </w:tr>
      <w:tr w:rsidR="00022FC6">
        <w:trPr>
          <w:ins w:id="932" w:author="cmcc" w:date="2022-10-19T16:22:00Z"/>
        </w:trPr>
        <w:tc>
          <w:tcPr>
            <w:tcW w:w="4536" w:type="dxa"/>
            <w:gridSpan w:val="2"/>
          </w:tcPr>
          <w:p w:rsidR="00022FC6" w:rsidRDefault="00F33759">
            <w:pPr>
              <w:pStyle w:val="TAL"/>
              <w:widowControl w:val="0"/>
              <w:snapToGrid w:val="0"/>
              <w:rPr>
                <w:ins w:id="933" w:author="cmcc" w:date="2022-10-19T16:22:00Z"/>
                <w:rFonts w:eastAsia="Times New Roman"/>
              </w:rPr>
            </w:pPr>
            <w:ins w:id="934" w:author="cmcc" w:date="2022-10-19T16:22:00Z">
              <w:r>
                <w:t xml:space="preserve">        </w:t>
              </w:r>
            </w:ins>
            <w:ins w:id="935" w:author="cmcc" w:date="2022-10-24T15:47:00Z">
              <w:r>
                <w:rPr>
                  <w:rFonts w:hint="eastAsia"/>
                </w:rPr>
                <w:t>NSSRG value 1 for the S-NSSAI</w:t>
              </w:r>
            </w:ins>
          </w:p>
        </w:tc>
        <w:tc>
          <w:tcPr>
            <w:tcW w:w="2268" w:type="dxa"/>
          </w:tcPr>
          <w:p w:rsidR="00022FC6" w:rsidRDefault="00F33759">
            <w:pPr>
              <w:pStyle w:val="TAL"/>
              <w:widowControl w:val="0"/>
              <w:snapToGrid w:val="0"/>
              <w:rPr>
                <w:ins w:id="936" w:author="cmcc" w:date="2022-10-19T16:22:00Z"/>
                <w:rFonts w:eastAsia="Times New Roman"/>
              </w:rPr>
            </w:pPr>
            <w:ins w:id="937" w:author="cmcc" w:date="2022-10-24T15:54:00Z">
              <w:r>
                <w:t>‘00000001’B</w:t>
              </w:r>
            </w:ins>
          </w:p>
        </w:tc>
        <w:tc>
          <w:tcPr>
            <w:tcW w:w="1701" w:type="dxa"/>
          </w:tcPr>
          <w:p w:rsidR="00022FC6" w:rsidRDefault="00022FC6">
            <w:pPr>
              <w:pStyle w:val="TAL"/>
              <w:widowControl w:val="0"/>
              <w:snapToGrid w:val="0"/>
              <w:rPr>
                <w:ins w:id="938" w:author="cmcc" w:date="2022-10-19T16:22:00Z"/>
                <w:rFonts w:eastAsia="Times New Roman"/>
              </w:rPr>
            </w:pPr>
          </w:p>
        </w:tc>
        <w:tc>
          <w:tcPr>
            <w:tcW w:w="1245" w:type="dxa"/>
          </w:tcPr>
          <w:p w:rsidR="00022FC6" w:rsidRDefault="00022FC6">
            <w:pPr>
              <w:pStyle w:val="TAL"/>
              <w:widowControl w:val="0"/>
              <w:snapToGrid w:val="0"/>
              <w:rPr>
                <w:ins w:id="939" w:author="cmcc" w:date="2022-10-19T16:22:00Z"/>
                <w:rFonts w:eastAsia="Times New Roman"/>
              </w:rPr>
            </w:pPr>
          </w:p>
        </w:tc>
      </w:tr>
      <w:tr w:rsidR="00022FC6">
        <w:trPr>
          <w:ins w:id="940" w:author="cmcc" w:date="2022-10-24T15:58:00Z"/>
        </w:trPr>
        <w:tc>
          <w:tcPr>
            <w:tcW w:w="4536" w:type="dxa"/>
            <w:gridSpan w:val="2"/>
          </w:tcPr>
          <w:p w:rsidR="00022FC6" w:rsidRDefault="00F33759">
            <w:pPr>
              <w:pStyle w:val="TAL"/>
              <w:widowControl w:val="0"/>
              <w:snapToGrid w:val="0"/>
              <w:rPr>
                <w:ins w:id="941" w:author="cmcc" w:date="2022-10-24T15:58:00Z"/>
                <w:lang w:eastAsia="zh-CN"/>
              </w:rPr>
            </w:pPr>
            <w:ins w:id="942" w:author="cmcc" w:date="2022-10-24T15:58:00Z">
              <w:r>
                <w:t xml:space="preserve">    </w:t>
              </w:r>
              <w:r>
                <w:rPr>
                  <w:rFonts w:hint="eastAsia"/>
                </w:rPr>
                <w:t xml:space="preserve">NSSRG values for S-NSSAI </w:t>
              </w:r>
              <w:r>
                <w:rPr>
                  <w:rFonts w:hint="eastAsia"/>
                  <w:lang w:val="en-US" w:eastAsia="zh-CN"/>
                </w:rPr>
                <w:t>2</w:t>
              </w:r>
            </w:ins>
          </w:p>
        </w:tc>
        <w:tc>
          <w:tcPr>
            <w:tcW w:w="2268" w:type="dxa"/>
          </w:tcPr>
          <w:p w:rsidR="00022FC6" w:rsidRDefault="00022FC6">
            <w:pPr>
              <w:pStyle w:val="TAL"/>
              <w:widowControl w:val="0"/>
              <w:snapToGrid w:val="0"/>
              <w:rPr>
                <w:ins w:id="943" w:author="cmcc" w:date="2022-10-24T15:58:00Z"/>
                <w:rFonts w:eastAsia="Times New Roman"/>
              </w:rPr>
            </w:pPr>
          </w:p>
        </w:tc>
        <w:tc>
          <w:tcPr>
            <w:tcW w:w="1701" w:type="dxa"/>
          </w:tcPr>
          <w:p w:rsidR="00022FC6" w:rsidRDefault="00022FC6">
            <w:pPr>
              <w:pStyle w:val="TAL"/>
              <w:widowControl w:val="0"/>
              <w:snapToGrid w:val="0"/>
              <w:rPr>
                <w:ins w:id="944" w:author="cmcc" w:date="2022-10-24T15:58:00Z"/>
                <w:rFonts w:eastAsia="Times New Roman"/>
              </w:rPr>
            </w:pPr>
          </w:p>
        </w:tc>
        <w:tc>
          <w:tcPr>
            <w:tcW w:w="1245" w:type="dxa"/>
          </w:tcPr>
          <w:p w:rsidR="00022FC6" w:rsidRDefault="00022FC6">
            <w:pPr>
              <w:pStyle w:val="TAL"/>
              <w:widowControl w:val="0"/>
              <w:snapToGrid w:val="0"/>
              <w:rPr>
                <w:ins w:id="945" w:author="cmcc" w:date="2022-10-24T15:58:00Z"/>
                <w:rFonts w:eastAsia="Times New Roman"/>
              </w:rPr>
            </w:pPr>
          </w:p>
        </w:tc>
      </w:tr>
      <w:tr w:rsidR="00022FC6">
        <w:trPr>
          <w:ins w:id="946" w:author="cmcc" w:date="2022-10-24T15:58:00Z"/>
        </w:trPr>
        <w:tc>
          <w:tcPr>
            <w:tcW w:w="4536" w:type="dxa"/>
            <w:gridSpan w:val="2"/>
          </w:tcPr>
          <w:p w:rsidR="00022FC6" w:rsidRDefault="00F33759">
            <w:pPr>
              <w:pStyle w:val="TAL"/>
              <w:widowControl w:val="0"/>
              <w:snapToGrid w:val="0"/>
              <w:rPr>
                <w:ins w:id="947" w:author="cmcc" w:date="2022-10-24T15:58:00Z"/>
                <w:rFonts w:eastAsia="Times New Roman"/>
              </w:rPr>
            </w:pPr>
            <w:ins w:id="948" w:author="cmcc" w:date="2022-10-24T15:58:00Z">
              <w:r>
                <w:t xml:space="preserve">        </w:t>
              </w:r>
              <w:r>
                <w:rPr>
                  <w:rFonts w:hint="eastAsia"/>
                </w:rPr>
                <w:t>Length of NSSRG values for</w:t>
              </w:r>
              <w:r>
                <w:rPr>
                  <w:rFonts w:hint="eastAsia"/>
                </w:rPr>
                <w:t xml:space="preserve"> S-NSSAI</w:t>
              </w:r>
            </w:ins>
          </w:p>
        </w:tc>
        <w:tc>
          <w:tcPr>
            <w:tcW w:w="2268" w:type="dxa"/>
          </w:tcPr>
          <w:p w:rsidR="00022FC6" w:rsidRDefault="00F33759">
            <w:pPr>
              <w:pStyle w:val="TAL"/>
              <w:widowControl w:val="0"/>
              <w:snapToGrid w:val="0"/>
              <w:rPr>
                <w:ins w:id="949" w:author="cmcc" w:date="2022-10-24T15:58:00Z"/>
                <w:lang w:val="en-US" w:eastAsia="zh-CN"/>
              </w:rPr>
            </w:pPr>
            <w:ins w:id="950" w:author="cmcc" w:date="2022-10-26T17:53:00Z">
              <w:r>
                <w:rPr>
                  <w:rFonts w:hint="eastAsia"/>
                  <w:lang w:val="en-US" w:eastAsia="zh-CN"/>
                </w:rPr>
                <w:t>2</w:t>
              </w:r>
            </w:ins>
            <w:ins w:id="951" w:author="cmcc" w:date="2022-10-24T15:58:00Z">
              <w:r>
                <w:t xml:space="preserve"> </w:t>
              </w:r>
              <w:proofErr w:type="spellStart"/>
              <w:r>
                <w:t>entr</w:t>
              </w:r>
            </w:ins>
            <w:ins w:id="952" w:author="cmcc" w:date="2022-10-26T17:54:00Z">
              <w:r>
                <w:rPr>
                  <w:rFonts w:hint="eastAsia"/>
                  <w:lang w:val="en-US" w:eastAsia="zh-CN"/>
                </w:rPr>
                <w:t>ies</w:t>
              </w:r>
            </w:ins>
            <w:proofErr w:type="spellEnd"/>
          </w:p>
        </w:tc>
        <w:tc>
          <w:tcPr>
            <w:tcW w:w="1701" w:type="dxa"/>
          </w:tcPr>
          <w:p w:rsidR="00022FC6" w:rsidRDefault="00022FC6">
            <w:pPr>
              <w:pStyle w:val="TAL"/>
              <w:widowControl w:val="0"/>
              <w:snapToGrid w:val="0"/>
              <w:rPr>
                <w:ins w:id="953" w:author="cmcc" w:date="2022-10-24T15:58:00Z"/>
                <w:rFonts w:eastAsia="Times New Roman"/>
              </w:rPr>
            </w:pPr>
          </w:p>
        </w:tc>
        <w:tc>
          <w:tcPr>
            <w:tcW w:w="1245" w:type="dxa"/>
          </w:tcPr>
          <w:p w:rsidR="00022FC6" w:rsidRDefault="00022FC6">
            <w:pPr>
              <w:pStyle w:val="TAL"/>
              <w:widowControl w:val="0"/>
              <w:snapToGrid w:val="0"/>
              <w:rPr>
                <w:ins w:id="954" w:author="cmcc" w:date="2022-10-24T15:58:00Z"/>
                <w:rFonts w:eastAsia="Times New Roman"/>
              </w:rPr>
            </w:pPr>
          </w:p>
        </w:tc>
      </w:tr>
      <w:tr w:rsidR="00022FC6">
        <w:trPr>
          <w:ins w:id="955" w:author="cmcc" w:date="2022-10-24T15:58:00Z"/>
        </w:trPr>
        <w:tc>
          <w:tcPr>
            <w:tcW w:w="4536" w:type="dxa"/>
            <w:gridSpan w:val="2"/>
          </w:tcPr>
          <w:p w:rsidR="00022FC6" w:rsidRDefault="00F33759">
            <w:pPr>
              <w:pStyle w:val="TAL"/>
              <w:widowControl w:val="0"/>
              <w:snapToGrid w:val="0"/>
              <w:rPr>
                <w:ins w:id="956" w:author="cmcc" w:date="2022-10-24T15:58:00Z"/>
                <w:rFonts w:eastAsia="Times New Roman"/>
              </w:rPr>
            </w:pPr>
            <w:ins w:id="957" w:author="cmcc" w:date="2022-10-24T15:58:00Z">
              <w:r>
                <w:t xml:space="preserve">        </w:t>
              </w:r>
              <w:r>
                <w:rPr>
                  <w:rFonts w:hint="eastAsia"/>
                </w:rPr>
                <w:t>S-NSSAI value</w:t>
              </w:r>
            </w:ins>
          </w:p>
        </w:tc>
        <w:tc>
          <w:tcPr>
            <w:tcW w:w="2268" w:type="dxa"/>
          </w:tcPr>
          <w:p w:rsidR="00022FC6" w:rsidRDefault="00022FC6">
            <w:pPr>
              <w:pStyle w:val="TAL"/>
              <w:widowControl w:val="0"/>
              <w:snapToGrid w:val="0"/>
              <w:rPr>
                <w:ins w:id="958" w:author="cmcc" w:date="2022-10-24T15:58:00Z"/>
                <w:rFonts w:eastAsia="Times New Roman"/>
              </w:rPr>
            </w:pPr>
          </w:p>
        </w:tc>
        <w:tc>
          <w:tcPr>
            <w:tcW w:w="1701" w:type="dxa"/>
          </w:tcPr>
          <w:p w:rsidR="00022FC6" w:rsidRDefault="00022FC6">
            <w:pPr>
              <w:pStyle w:val="TAL"/>
              <w:widowControl w:val="0"/>
              <w:snapToGrid w:val="0"/>
              <w:rPr>
                <w:ins w:id="959" w:author="cmcc" w:date="2022-10-24T15:58:00Z"/>
                <w:rFonts w:eastAsia="Times New Roman"/>
              </w:rPr>
            </w:pPr>
          </w:p>
        </w:tc>
        <w:tc>
          <w:tcPr>
            <w:tcW w:w="1245" w:type="dxa"/>
          </w:tcPr>
          <w:p w:rsidR="00022FC6" w:rsidRDefault="00022FC6">
            <w:pPr>
              <w:pStyle w:val="TAL"/>
              <w:widowControl w:val="0"/>
              <w:snapToGrid w:val="0"/>
              <w:rPr>
                <w:ins w:id="960" w:author="cmcc" w:date="2022-10-24T15:58:00Z"/>
                <w:rFonts w:eastAsia="Times New Roman"/>
              </w:rPr>
            </w:pPr>
          </w:p>
        </w:tc>
      </w:tr>
      <w:tr w:rsidR="00022FC6">
        <w:trPr>
          <w:ins w:id="961"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62" w:author="cmcc" w:date="2022-10-24T15:58:00Z"/>
              </w:rPr>
            </w:pPr>
            <w:ins w:id="963" w:author="cmcc" w:date="2022-10-24T15:58: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64" w:author="cmcc" w:date="2022-10-24T15: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65" w:author="cmcc" w:date="2022-10-24T15:58:00Z"/>
                <w:lang w:eastAsia="zh-CN"/>
              </w:rPr>
            </w:pPr>
            <w:ins w:id="966" w:author="cmcc" w:date="2022-10-24T15:58:00Z">
              <w:r>
                <w:t xml:space="preserve">S-NSSAI value </w:t>
              </w:r>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67" w:author="cmcc" w:date="2022-10-24T15:58:00Z"/>
              </w:rPr>
            </w:pPr>
          </w:p>
        </w:tc>
      </w:tr>
      <w:tr w:rsidR="00022FC6">
        <w:trPr>
          <w:ins w:id="968"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69" w:author="cmcc" w:date="2022-10-24T15:58:00Z"/>
              </w:rPr>
            </w:pPr>
            <w:ins w:id="970" w:author="cmcc" w:date="2022-10-24T15:58: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71" w:author="cmcc" w:date="2022-10-24T15:58:00Z"/>
              </w:rPr>
            </w:pPr>
            <w:ins w:id="972" w:author="cmcc" w:date="2022-10-24T15:58: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73" w:author="cmcc" w:date="2022-10-24T15:58:00Z"/>
              </w:rPr>
            </w:pPr>
            <w:ins w:id="974" w:author="cmcc" w:date="2022-10-24T15:58: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75" w:author="cmcc" w:date="2022-10-24T15:58:00Z"/>
              </w:rPr>
            </w:pPr>
          </w:p>
        </w:tc>
      </w:tr>
      <w:tr w:rsidR="00022FC6">
        <w:trPr>
          <w:ins w:id="976"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77" w:author="cmcc" w:date="2022-10-24T15:58:00Z"/>
              </w:rPr>
            </w:pPr>
            <w:ins w:id="978" w:author="cmcc" w:date="2022-10-24T15:58: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79" w:author="cmcc" w:date="2022-10-24T15:58:00Z"/>
              </w:rPr>
            </w:pPr>
            <w:ins w:id="980" w:author="cmcc" w:date="2022-10-24T15:58:00Z">
              <w:r>
                <w:t>‘000000</w:t>
              </w:r>
            </w:ins>
            <w:ins w:id="981" w:author="cmcc" w:date="2022-10-24T15:59:00Z">
              <w:r>
                <w:rPr>
                  <w:rFonts w:hint="eastAsia"/>
                  <w:lang w:val="en-US" w:eastAsia="zh-CN"/>
                </w:rPr>
                <w:t>10</w:t>
              </w:r>
            </w:ins>
            <w:ins w:id="982" w:author="cmcc" w:date="2022-10-24T15:58: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83" w:author="cmcc" w:date="2022-10-24T15:58:00Z"/>
                <w:lang w:val="en-US"/>
              </w:rPr>
            </w:pPr>
            <w:ins w:id="984" w:author="cmcc" w:date="2022-10-24T15:58:00Z">
              <w:r>
                <w:rPr>
                  <w:lang w:eastAsia="zh-CN"/>
                </w:rPr>
                <w:t xml:space="preserve">SST value </w:t>
              </w:r>
            </w:ins>
            <w:ins w:id="985" w:author="cmcc" w:date="2022-10-24T15:59: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86" w:author="cmcc" w:date="2022-10-24T15:58:00Z"/>
              </w:rPr>
            </w:pPr>
          </w:p>
        </w:tc>
      </w:tr>
      <w:tr w:rsidR="00022FC6">
        <w:trPr>
          <w:ins w:id="987"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88" w:author="cmcc" w:date="2022-10-24T15:58:00Z"/>
              </w:rPr>
            </w:pPr>
            <w:ins w:id="989" w:author="cmcc" w:date="2022-10-24T15:58: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90" w:author="cmcc" w:date="2022-10-24T15:58:00Z"/>
                <w:lang w:eastAsia="zh-CN"/>
              </w:rPr>
            </w:pPr>
            <w:ins w:id="991"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92"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93" w:author="cmcc" w:date="2022-10-24T15:58:00Z"/>
              </w:rPr>
            </w:pPr>
          </w:p>
        </w:tc>
      </w:tr>
      <w:tr w:rsidR="00022FC6">
        <w:trPr>
          <w:ins w:id="994"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95" w:author="cmcc" w:date="2022-10-24T15:58:00Z"/>
              </w:rPr>
            </w:pPr>
            <w:ins w:id="996" w:author="cmcc" w:date="2022-10-24T15:58: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997" w:author="cmcc" w:date="2022-10-24T15:58:00Z"/>
              </w:rPr>
            </w:pPr>
            <w:ins w:id="998" w:author="cmcc" w:date="2022-10-24T15:58:00Z">
              <w:r>
                <w:t xml:space="preserve">Not </w:t>
              </w:r>
              <w: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999"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00" w:author="cmcc" w:date="2022-10-24T15:58:00Z"/>
              </w:rPr>
            </w:pPr>
          </w:p>
        </w:tc>
      </w:tr>
      <w:tr w:rsidR="00022FC6">
        <w:trPr>
          <w:ins w:id="1001"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02" w:author="cmcc" w:date="2022-10-24T15:58:00Z"/>
              </w:rPr>
            </w:pPr>
            <w:ins w:id="1003" w:author="cmcc" w:date="2022-10-24T15:58: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04" w:author="cmcc" w:date="2022-10-24T15:58:00Z"/>
              </w:rPr>
            </w:pPr>
            <w:ins w:id="1005"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06"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07" w:author="cmcc" w:date="2022-10-24T15:58:00Z"/>
              </w:rPr>
            </w:pPr>
          </w:p>
        </w:tc>
      </w:tr>
      <w:tr w:rsidR="00022FC6">
        <w:trPr>
          <w:ins w:id="1008" w:author="cmcc" w:date="2022-10-24T15:58:00Z"/>
        </w:trPr>
        <w:tc>
          <w:tcPr>
            <w:tcW w:w="4536" w:type="dxa"/>
            <w:gridSpan w:val="2"/>
          </w:tcPr>
          <w:p w:rsidR="00022FC6" w:rsidRDefault="00F33759">
            <w:pPr>
              <w:pStyle w:val="TAL"/>
              <w:widowControl w:val="0"/>
              <w:snapToGrid w:val="0"/>
              <w:rPr>
                <w:ins w:id="1009" w:author="cmcc" w:date="2022-10-24T15:58:00Z"/>
                <w:rFonts w:eastAsia="Times New Roman"/>
              </w:rPr>
            </w:pPr>
            <w:ins w:id="1010" w:author="cmcc" w:date="2022-10-24T15:58:00Z">
              <w:r>
                <w:t xml:space="preserve">        </w:t>
              </w:r>
              <w:r>
                <w:rPr>
                  <w:rFonts w:hint="eastAsia"/>
                </w:rPr>
                <w:t>NSSRG value 1 for the S-NSSAI</w:t>
              </w:r>
            </w:ins>
          </w:p>
        </w:tc>
        <w:tc>
          <w:tcPr>
            <w:tcW w:w="2268" w:type="dxa"/>
          </w:tcPr>
          <w:p w:rsidR="00022FC6" w:rsidRDefault="00F33759">
            <w:pPr>
              <w:pStyle w:val="TAL"/>
              <w:widowControl w:val="0"/>
              <w:snapToGrid w:val="0"/>
              <w:rPr>
                <w:ins w:id="1011" w:author="cmcc" w:date="2022-10-24T15:58:00Z"/>
                <w:rFonts w:eastAsia="Times New Roman"/>
              </w:rPr>
            </w:pPr>
            <w:ins w:id="1012" w:author="cmcc" w:date="2022-10-24T15:58:00Z">
              <w:r>
                <w:t>‘000000</w:t>
              </w:r>
            </w:ins>
            <w:ins w:id="1013" w:author="cmcc" w:date="2022-10-24T16:09:00Z">
              <w:r>
                <w:rPr>
                  <w:rFonts w:hint="eastAsia"/>
                  <w:lang w:val="en-US" w:eastAsia="zh-CN"/>
                </w:rPr>
                <w:t>10</w:t>
              </w:r>
            </w:ins>
            <w:ins w:id="1014" w:author="cmcc" w:date="2022-10-24T15:58:00Z">
              <w:r>
                <w:t>’B</w:t>
              </w:r>
            </w:ins>
          </w:p>
        </w:tc>
        <w:tc>
          <w:tcPr>
            <w:tcW w:w="1701" w:type="dxa"/>
          </w:tcPr>
          <w:p w:rsidR="00022FC6" w:rsidRDefault="00022FC6">
            <w:pPr>
              <w:pStyle w:val="TAL"/>
              <w:widowControl w:val="0"/>
              <w:snapToGrid w:val="0"/>
              <w:rPr>
                <w:ins w:id="1015" w:author="cmcc" w:date="2022-10-24T15:58:00Z"/>
                <w:rFonts w:eastAsia="Times New Roman"/>
              </w:rPr>
            </w:pPr>
          </w:p>
        </w:tc>
        <w:tc>
          <w:tcPr>
            <w:tcW w:w="1245" w:type="dxa"/>
          </w:tcPr>
          <w:p w:rsidR="00022FC6" w:rsidRDefault="00022FC6">
            <w:pPr>
              <w:pStyle w:val="TAL"/>
              <w:widowControl w:val="0"/>
              <w:snapToGrid w:val="0"/>
              <w:rPr>
                <w:ins w:id="1016" w:author="cmcc" w:date="2022-10-24T15:58:00Z"/>
                <w:rFonts w:eastAsia="Times New Roman"/>
              </w:rPr>
            </w:pPr>
          </w:p>
        </w:tc>
      </w:tr>
      <w:tr w:rsidR="00022FC6">
        <w:trPr>
          <w:ins w:id="1017" w:author="cmcc" w:date="2022-10-26T17:54:00Z"/>
        </w:trPr>
        <w:tc>
          <w:tcPr>
            <w:tcW w:w="4536" w:type="dxa"/>
            <w:gridSpan w:val="2"/>
          </w:tcPr>
          <w:p w:rsidR="00022FC6" w:rsidRDefault="00F33759">
            <w:pPr>
              <w:pStyle w:val="TAL"/>
              <w:widowControl w:val="0"/>
              <w:snapToGrid w:val="0"/>
              <w:rPr>
                <w:ins w:id="1018" w:author="cmcc" w:date="2022-10-26T17:54:00Z"/>
                <w:rFonts w:eastAsia="Times New Roman"/>
              </w:rPr>
            </w:pPr>
            <w:ins w:id="1019" w:author="cmcc" w:date="2022-10-26T17:54:00Z">
              <w:r>
                <w:t xml:space="preserve">        </w:t>
              </w:r>
              <w:r>
                <w:rPr>
                  <w:rFonts w:hint="eastAsia"/>
                </w:rPr>
                <w:t xml:space="preserve">NSSRG value </w:t>
              </w:r>
              <w:r>
                <w:rPr>
                  <w:rFonts w:hint="eastAsia"/>
                  <w:lang w:val="en-US" w:eastAsia="zh-CN"/>
                </w:rPr>
                <w:t>2</w:t>
              </w:r>
              <w:r>
                <w:rPr>
                  <w:rFonts w:hint="eastAsia"/>
                </w:rPr>
                <w:t xml:space="preserve"> for the S-NSSAI</w:t>
              </w:r>
            </w:ins>
          </w:p>
        </w:tc>
        <w:tc>
          <w:tcPr>
            <w:tcW w:w="2268" w:type="dxa"/>
          </w:tcPr>
          <w:p w:rsidR="00022FC6" w:rsidRDefault="00F33759">
            <w:pPr>
              <w:pStyle w:val="TAL"/>
              <w:widowControl w:val="0"/>
              <w:snapToGrid w:val="0"/>
              <w:rPr>
                <w:ins w:id="1020" w:author="cmcc" w:date="2022-10-26T17:54:00Z"/>
                <w:rFonts w:eastAsia="Times New Roman"/>
              </w:rPr>
            </w:pPr>
            <w:ins w:id="1021" w:author="cmcc" w:date="2022-10-26T17:54:00Z">
              <w:r>
                <w:t>‘000000</w:t>
              </w:r>
              <w:r>
                <w:rPr>
                  <w:rFonts w:hint="eastAsia"/>
                  <w:lang w:val="en-US" w:eastAsia="zh-CN"/>
                </w:rPr>
                <w:t>11</w:t>
              </w:r>
              <w:r>
                <w:t>’B</w:t>
              </w:r>
            </w:ins>
          </w:p>
        </w:tc>
        <w:tc>
          <w:tcPr>
            <w:tcW w:w="1701" w:type="dxa"/>
          </w:tcPr>
          <w:p w:rsidR="00022FC6" w:rsidRDefault="00022FC6">
            <w:pPr>
              <w:pStyle w:val="TAL"/>
              <w:widowControl w:val="0"/>
              <w:snapToGrid w:val="0"/>
              <w:rPr>
                <w:ins w:id="1022" w:author="cmcc" w:date="2022-10-26T17:54:00Z"/>
                <w:rFonts w:eastAsia="Times New Roman"/>
              </w:rPr>
            </w:pPr>
          </w:p>
        </w:tc>
        <w:tc>
          <w:tcPr>
            <w:tcW w:w="1245" w:type="dxa"/>
          </w:tcPr>
          <w:p w:rsidR="00022FC6" w:rsidRDefault="00022FC6">
            <w:pPr>
              <w:pStyle w:val="TAL"/>
              <w:widowControl w:val="0"/>
              <w:snapToGrid w:val="0"/>
              <w:rPr>
                <w:ins w:id="1023" w:author="cmcc" w:date="2022-10-26T17:54:00Z"/>
                <w:rFonts w:eastAsia="Times New Roman"/>
              </w:rPr>
            </w:pPr>
          </w:p>
        </w:tc>
      </w:tr>
      <w:tr w:rsidR="00022FC6">
        <w:trPr>
          <w:ins w:id="1024" w:author="cmcc" w:date="2022-10-24T15:58:00Z"/>
        </w:trPr>
        <w:tc>
          <w:tcPr>
            <w:tcW w:w="4536" w:type="dxa"/>
            <w:gridSpan w:val="2"/>
          </w:tcPr>
          <w:p w:rsidR="00022FC6" w:rsidRDefault="00F33759">
            <w:pPr>
              <w:pStyle w:val="TAL"/>
              <w:widowControl w:val="0"/>
              <w:snapToGrid w:val="0"/>
              <w:rPr>
                <w:ins w:id="1025" w:author="cmcc" w:date="2022-10-24T15:58:00Z"/>
                <w:lang w:eastAsia="zh-CN"/>
              </w:rPr>
            </w:pPr>
            <w:ins w:id="1026" w:author="cmcc" w:date="2022-10-24T15:58:00Z">
              <w:r>
                <w:t xml:space="preserve">    </w:t>
              </w:r>
              <w:r>
                <w:rPr>
                  <w:rFonts w:hint="eastAsia"/>
                </w:rPr>
                <w:t xml:space="preserve">NSSRG values for S-NSSAI </w:t>
              </w:r>
            </w:ins>
            <w:ins w:id="1027" w:author="cmcc" w:date="2022-10-24T15:59:00Z">
              <w:r>
                <w:rPr>
                  <w:rFonts w:hint="eastAsia"/>
                  <w:lang w:val="en-US" w:eastAsia="zh-CN"/>
                </w:rPr>
                <w:t>3</w:t>
              </w:r>
            </w:ins>
          </w:p>
        </w:tc>
        <w:tc>
          <w:tcPr>
            <w:tcW w:w="2268" w:type="dxa"/>
          </w:tcPr>
          <w:p w:rsidR="00022FC6" w:rsidRDefault="00022FC6">
            <w:pPr>
              <w:pStyle w:val="TAL"/>
              <w:widowControl w:val="0"/>
              <w:snapToGrid w:val="0"/>
              <w:rPr>
                <w:ins w:id="1028" w:author="cmcc" w:date="2022-10-24T15:58:00Z"/>
                <w:rFonts w:eastAsia="Times New Roman"/>
              </w:rPr>
            </w:pPr>
          </w:p>
        </w:tc>
        <w:tc>
          <w:tcPr>
            <w:tcW w:w="1701" w:type="dxa"/>
          </w:tcPr>
          <w:p w:rsidR="00022FC6" w:rsidRDefault="00022FC6">
            <w:pPr>
              <w:pStyle w:val="TAL"/>
              <w:widowControl w:val="0"/>
              <w:snapToGrid w:val="0"/>
              <w:rPr>
                <w:ins w:id="1029" w:author="cmcc" w:date="2022-10-24T15:58:00Z"/>
                <w:rFonts w:eastAsia="Times New Roman"/>
              </w:rPr>
            </w:pPr>
          </w:p>
        </w:tc>
        <w:tc>
          <w:tcPr>
            <w:tcW w:w="1245" w:type="dxa"/>
          </w:tcPr>
          <w:p w:rsidR="00022FC6" w:rsidRDefault="00022FC6">
            <w:pPr>
              <w:pStyle w:val="TAL"/>
              <w:widowControl w:val="0"/>
              <w:snapToGrid w:val="0"/>
              <w:rPr>
                <w:ins w:id="1030" w:author="cmcc" w:date="2022-10-24T15:58:00Z"/>
                <w:rFonts w:eastAsia="Times New Roman"/>
              </w:rPr>
            </w:pPr>
          </w:p>
        </w:tc>
      </w:tr>
      <w:tr w:rsidR="00022FC6">
        <w:trPr>
          <w:ins w:id="1031" w:author="cmcc" w:date="2022-10-24T15:58:00Z"/>
        </w:trPr>
        <w:tc>
          <w:tcPr>
            <w:tcW w:w="4536" w:type="dxa"/>
            <w:gridSpan w:val="2"/>
          </w:tcPr>
          <w:p w:rsidR="00022FC6" w:rsidRDefault="00F33759">
            <w:pPr>
              <w:pStyle w:val="TAL"/>
              <w:widowControl w:val="0"/>
              <w:snapToGrid w:val="0"/>
              <w:rPr>
                <w:ins w:id="1032" w:author="cmcc" w:date="2022-10-24T15:58:00Z"/>
                <w:rFonts w:eastAsia="Times New Roman"/>
              </w:rPr>
            </w:pPr>
            <w:ins w:id="1033" w:author="cmcc" w:date="2022-10-24T15:58:00Z">
              <w:r>
                <w:t xml:space="preserve">        </w:t>
              </w:r>
              <w:r>
                <w:rPr>
                  <w:rFonts w:hint="eastAsia"/>
                </w:rPr>
                <w:t>Length of NSSRG values for S-NSSAI</w:t>
              </w:r>
            </w:ins>
          </w:p>
        </w:tc>
        <w:tc>
          <w:tcPr>
            <w:tcW w:w="2268" w:type="dxa"/>
          </w:tcPr>
          <w:p w:rsidR="00022FC6" w:rsidRDefault="00F33759">
            <w:pPr>
              <w:pStyle w:val="TAL"/>
              <w:widowControl w:val="0"/>
              <w:snapToGrid w:val="0"/>
              <w:rPr>
                <w:ins w:id="1034" w:author="cmcc" w:date="2022-10-24T15:58:00Z"/>
                <w:lang w:val="en-US" w:eastAsia="zh-CN"/>
              </w:rPr>
            </w:pPr>
            <w:ins w:id="1035" w:author="cmcc" w:date="2022-10-26T17:54:00Z">
              <w:r>
                <w:rPr>
                  <w:rFonts w:hint="eastAsia"/>
                  <w:lang w:val="en-US" w:eastAsia="zh-CN"/>
                </w:rPr>
                <w:t>2</w:t>
              </w:r>
            </w:ins>
            <w:ins w:id="1036" w:author="cmcc" w:date="2022-10-24T15:58:00Z">
              <w:r>
                <w:t xml:space="preserve"> </w:t>
              </w:r>
              <w:proofErr w:type="spellStart"/>
              <w:r>
                <w:t>entr</w:t>
              </w:r>
            </w:ins>
            <w:ins w:id="1037" w:author="cmcc" w:date="2022-10-26T17:54:00Z">
              <w:r>
                <w:rPr>
                  <w:rFonts w:hint="eastAsia"/>
                  <w:lang w:val="en-US" w:eastAsia="zh-CN"/>
                </w:rPr>
                <w:t>ies</w:t>
              </w:r>
            </w:ins>
            <w:proofErr w:type="spellEnd"/>
          </w:p>
        </w:tc>
        <w:tc>
          <w:tcPr>
            <w:tcW w:w="1701" w:type="dxa"/>
          </w:tcPr>
          <w:p w:rsidR="00022FC6" w:rsidRDefault="00022FC6">
            <w:pPr>
              <w:pStyle w:val="TAL"/>
              <w:widowControl w:val="0"/>
              <w:snapToGrid w:val="0"/>
              <w:rPr>
                <w:ins w:id="1038" w:author="cmcc" w:date="2022-10-24T15:58:00Z"/>
                <w:rFonts w:eastAsia="Times New Roman"/>
              </w:rPr>
            </w:pPr>
          </w:p>
        </w:tc>
        <w:tc>
          <w:tcPr>
            <w:tcW w:w="1245" w:type="dxa"/>
          </w:tcPr>
          <w:p w:rsidR="00022FC6" w:rsidRDefault="00022FC6">
            <w:pPr>
              <w:pStyle w:val="TAL"/>
              <w:widowControl w:val="0"/>
              <w:snapToGrid w:val="0"/>
              <w:rPr>
                <w:ins w:id="1039" w:author="cmcc" w:date="2022-10-24T15:58:00Z"/>
                <w:rFonts w:eastAsia="Times New Roman"/>
              </w:rPr>
            </w:pPr>
          </w:p>
        </w:tc>
      </w:tr>
      <w:tr w:rsidR="00022FC6">
        <w:trPr>
          <w:ins w:id="1040" w:author="cmcc" w:date="2022-10-24T15:58:00Z"/>
        </w:trPr>
        <w:tc>
          <w:tcPr>
            <w:tcW w:w="4536" w:type="dxa"/>
            <w:gridSpan w:val="2"/>
          </w:tcPr>
          <w:p w:rsidR="00022FC6" w:rsidRDefault="00F33759">
            <w:pPr>
              <w:pStyle w:val="TAL"/>
              <w:widowControl w:val="0"/>
              <w:snapToGrid w:val="0"/>
              <w:rPr>
                <w:ins w:id="1041" w:author="cmcc" w:date="2022-10-24T15:58:00Z"/>
                <w:rFonts w:eastAsia="Times New Roman"/>
              </w:rPr>
            </w:pPr>
            <w:ins w:id="1042" w:author="cmcc" w:date="2022-10-24T15:58:00Z">
              <w:r>
                <w:t xml:space="preserve">        </w:t>
              </w:r>
              <w:r>
                <w:rPr>
                  <w:rFonts w:hint="eastAsia"/>
                </w:rPr>
                <w:t>S-NSSAI value</w:t>
              </w:r>
            </w:ins>
          </w:p>
        </w:tc>
        <w:tc>
          <w:tcPr>
            <w:tcW w:w="2268" w:type="dxa"/>
          </w:tcPr>
          <w:p w:rsidR="00022FC6" w:rsidRDefault="00022FC6">
            <w:pPr>
              <w:pStyle w:val="TAL"/>
              <w:widowControl w:val="0"/>
              <w:snapToGrid w:val="0"/>
              <w:rPr>
                <w:ins w:id="1043" w:author="cmcc" w:date="2022-10-24T15:58:00Z"/>
                <w:rFonts w:eastAsia="Times New Roman"/>
              </w:rPr>
            </w:pPr>
          </w:p>
        </w:tc>
        <w:tc>
          <w:tcPr>
            <w:tcW w:w="1701" w:type="dxa"/>
          </w:tcPr>
          <w:p w:rsidR="00022FC6" w:rsidRDefault="00022FC6">
            <w:pPr>
              <w:pStyle w:val="TAL"/>
              <w:widowControl w:val="0"/>
              <w:snapToGrid w:val="0"/>
              <w:rPr>
                <w:ins w:id="1044" w:author="cmcc" w:date="2022-10-24T15:58:00Z"/>
                <w:rFonts w:eastAsia="Times New Roman"/>
              </w:rPr>
            </w:pPr>
          </w:p>
        </w:tc>
        <w:tc>
          <w:tcPr>
            <w:tcW w:w="1245" w:type="dxa"/>
          </w:tcPr>
          <w:p w:rsidR="00022FC6" w:rsidRDefault="00022FC6">
            <w:pPr>
              <w:pStyle w:val="TAL"/>
              <w:widowControl w:val="0"/>
              <w:snapToGrid w:val="0"/>
              <w:rPr>
                <w:ins w:id="1045" w:author="cmcc" w:date="2022-10-24T15:58:00Z"/>
                <w:rFonts w:eastAsia="Times New Roman"/>
              </w:rPr>
            </w:pPr>
          </w:p>
        </w:tc>
      </w:tr>
      <w:tr w:rsidR="00022FC6">
        <w:trPr>
          <w:ins w:id="1046"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47" w:author="cmcc" w:date="2022-10-24T15:58:00Z"/>
              </w:rPr>
            </w:pPr>
            <w:ins w:id="1048" w:author="cmcc" w:date="2022-10-24T15:58: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49" w:author="cmcc" w:date="2022-10-24T15: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50" w:author="cmcc" w:date="2022-10-24T15:58:00Z"/>
                <w:lang w:eastAsia="zh-CN"/>
              </w:rPr>
            </w:pPr>
            <w:ins w:id="1051" w:author="cmcc" w:date="2022-10-24T15:58:00Z">
              <w:r>
                <w:t xml:space="preserve">S-NSSAI value </w:t>
              </w:r>
            </w:ins>
            <w:ins w:id="1052" w:author="cmcc" w:date="2022-10-24T15:59: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53" w:author="cmcc" w:date="2022-10-24T15:58:00Z"/>
              </w:rPr>
            </w:pPr>
          </w:p>
        </w:tc>
      </w:tr>
      <w:tr w:rsidR="00022FC6">
        <w:trPr>
          <w:ins w:id="1054"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55" w:author="cmcc" w:date="2022-10-24T15:58:00Z"/>
              </w:rPr>
            </w:pPr>
            <w:ins w:id="1056" w:author="cmcc" w:date="2022-10-24T15:58: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57" w:author="cmcc" w:date="2022-10-24T15:58:00Z"/>
              </w:rPr>
            </w:pPr>
            <w:ins w:id="1058" w:author="cmcc" w:date="2022-10-24T15:58: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59" w:author="cmcc" w:date="2022-10-24T15:58:00Z"/>
              </w:rPr>
            </w:pPr>
            <w:ins w:id="1060" w:author="cmcc" w:date="2022-10-24T15:58: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61" w:author="cmcc" w:date="2022-10-24T15:58:00Z"/>
              </w:rPr>
            </w:pPr>
          </w:p>
        </w:tc>
      </w:tr>
      <w:tr w:rsidR="00022FC6">
        <w:trPr>
          <w:ins w:id="1062"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63" w:author="cmcc" w:date="2022-10-24T15:58:00Z"/>
              </w:rPr>
            </w:pPr>
            <w:ins w:id="1064" w:author="cmcc" w:date="2022-10-24T15:58: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65" w:author="cmcc" w:date="2022-10-24T15:58:00Z"/>
              </w:rPr>
            </w:pPr>
            <w:ins w:id="1066" w:author="cmcc" w:date="2022-10-24T15:58:00Z">
              <w:r>
                <w:t>‘000000</w:t>
              </w:r>
            </w:ins>
            <w:ins w:id="1067" w:author="cmcc" w:date="2022-10-24T16:00:00Z">
              <w:r>
                <w:rPr>
                  <w:rFonts w:hint="eastAsia"/>
                  <w:lang w:val="en-US" w:eastAsia="zh-CN"/>
                </w:rPr>
                <w:t>1</w:t>
              </w:r>
            </w:ins>
            <w:ins w:id="1068" w:author="cmcc" w:date="2022-10-24T15:58:00Z">
              <w: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69" w:author="cmcc" w:date="2022-10-24T15:58:00Z"/>
              </w:rPr>
            </w:pPr>
            <w:ins w:id="1070" w:author="cmcc" w:date="2022-10-24T15:58:00Z">
              <w:r>
                <w:rPr>
                  <w:lang w:eastAsia="zh-CN"/>
                </w:rPr>
                <w:t xml:space="preserve">SST value </w:t>
              </w:r>
            </w:ins>
            <w:ins w:id="1071" w:author="cmcc" w:date="2022-10-24T15:59: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72" w:author="cmcc" w:date="2022-10-24T15:58:00Z"/>
              </w:rPr>
            </w:pPr>
          </w:p>
        </w:tc>
      </w:tr>
      <w:tr w:rsidR="00022FC6">
        <w:trPr>
          <w:ins w:id="1073"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74" w:author="cmcc" w:date="2022-10-24T15:58:00Z"/>
              </w:rPr>
            </w:pPr>
            <w:ins w:id="1075" w:author="cmcc" w:date="2022-10-24T15:58:00Z">
              <w:r>
                <w:lastRenderedPageBreak/>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76" w:author="cmcc" w:date="2022-10-24T15:58:00Z"/>
                <w:lang w:eastAsia="zh-CN"/>
              </w:rPr>
            </w:pPr>
            <w:ins w:id="1077"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78"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79" w:author="cmcc" w:date="2022-10-24T15:58:00Z"/>
              </w:rPr>
            </w:pPr>
          </w:p>
        </w:tc>
      </w:tr>
      <w:tr w:rsidR="00022FC6">
        <w:trPr>
          <w:ins w:id="1080"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81" w:author="cmcc" w:date="2022-10-24T15:58:00Z"/>
              </w:rPr>
            </w:pPr>
            <w:ins w:id="1082" w:author="cmcc" w:date="2022-10-24T15:58: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83" w:author="cmcc" w:date="2022-10-24T15:58:00Z"/>
              </w:rPr>
            </w:pPr>
            <w:ins w:id="1084"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85"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86" w:author="cmcc" w:date="2022-10-24T15:58:00Z"/>
              </w:rPr>
            </w:pPr>
          </w:p>
        </w:tc>
      </w:tr>
      <w:tr w:rsidR="00022FC6">
        <w:trPr>
          <w:ins w:id="1087" w:author="cmcc" w:date="2022-10-24T15: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88" w:author="cmcc" w:date="2022-10-24T15:58:00Z"/>
              </w:rPr>
            </w:pPr>
            <w:ins w:id="1089" w:author="cmcc" w:date="2022-10-24T15:58: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090" w:author="cmcc" w:date="2022-10-24T15:58:00Z"/>
              </w:rPr>
            </w:pPr>
            <w:ins w:id="1091" w:author="cmcc" w:date="2022-10-24T15:58: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92" w:author="cmcc" w:date="2022-10-2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093" w:author="cmcc" w:date="2022-10-24T15:58:00Z"/>
              </w:rPr>
            </w:pPr>
          </w:p>
        </w:tc>
      </w:tr>
      <w:tr w:rsidR="00022FC6" w:rsidTr="00022FC6">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94" w:author="cmcc" w:date="2022-10-26T17:4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33"/>
          <w:ins w:id="1095" w:author="cmcc" w:date="2022-10-24T15:58:00Z"/>
          <w:trPrChange w:id="1096" w:author="cmcc" w:date="2022-10-26T17:46:00Z">
            <w:trPr>
              <w:gridBefore w:val="1"/>
            </w:trPr>
          </w:trPrChange>
        </w:trPr>
        <w:tc>
          <w:tcPr>
            <w:tcW w:w="4536" w:type="dxa"/>
            <w:gridSpan w:val="2"/>
            <w:tcPrChange w:id="1097" w:author="cmcc" w:date="2022-10-26T17:46:00Z">
              <w:tcPr>
                <w:tcW w:w="4536" w:type="dxa"/>
                <w:gridSpan w:val="2"/>
              </w:tcPr>
            </w:tcPrChange>
          </w:tcPr>
          <w:p w:rsidR="00022FC6" w:rsidRDefault="00F33759">
            <w:pPr>
              <w:pStyle w:val="TAL"/>
              <w:widowControl w:val="0"/>
              <w:snapToGrid w:val="0"/>
              <w:rPr>
                <w:ins w:id="1098" w:author="cmcc" w:date="2022-10-24T15:58:00Z"/>
                <w:rFonts w:eastAsia="Times New Roman"/>
              </w:rPr>
            </w:pPr>
            <w:ins w:id="1099" w:author="cmcc" w:date="2022-10-24T15:58:00Z">
              <w:r>
                <w:t xml:space="preserve">        </w:t>
              </w:r>
              <w:r>
                <w:rPr>
                  <w:rFonts w:hint="eastAsia"/>
                </w:rPr>
                <w:t>NSSRG value 1 for the S-NSSAI</w:t>
              </w:r>
            </w:ins>
          </w:p>
        </w:tc>
        <w:tc>
          <w:tcPr>
            <w:tcW w:w="2268" w:type="dxa"/>
            <w:tcPrChange w:id="1100" w:author="cmcc" w:date="2022-10-26T17:46:00Z">
              <w:tcPr>
                <w:tcW w:w="2268" w:type="dxa"/>
                <w:gridSpan w:val="2"/>
              </w:tcPr>
            </w:tcPrChange>
          </w:tcPr>
          <w:p w:rsidR="00022FC6" w:rsidRDefault="00F33759">
            <w:pPr>
              <w:pStyle w:val="TAL"/>
              <w:widowControl w:val="0"/>
              <w:snapToGrid w:val="0"/>
              <w:rPr>
                <w:ins w:id="1101" w:author="cmcc" w:date="2022-10-24T15:58:00Z"/>
                <w:rFonts w:eastAsia="Times New Roman"/>
              </w:rPr>
            </w:pPr>
            <w:ins w:id="1102" w:author="cmcc" w:date="2022-10-24T15:58:00Z">
              <w:r>
                <w:t>‘000000</w:t>
              </w:r>
            </w:ins>
            <w:ins w:id="1103" w:author="cmcc" w:date="2022-10-24T16:09:00Z">
              <w:r>
                <w:rPr>
                  <w:rFonts w:hint="eastAsia"/>
                  <w:lang w:val="en-US" w:eastAsia="zh-CN"/>
                </w:rPr>
                <w:t>10</w:t>
              </w:r>
            </w:ins>
            <w:ins w:id="1104" w:author="cmcc" w:date="2022-10-24T15:58:00Z">
              <w:r>
                <w:t>’B</w:t>
              </w:r>
            </w:ins>
          </w:p>
        </w:tc>
        <w:tc>
          <w:tcPr>
            <w:tcW w:w="1701" w:type="dxa"/>
            <w:tcPrChange w:id="1105" w:author="cmcc" w:date="2022-10-26T17:46:00Z">
              <w:tcPr>
                <w:tcW w:w="1701" w:type="dxa"/>
                <w:gridSpan w:val="2"/>
              </w:tcPr>
            </w:tcPrChange>
          </w:tcPr>
          <w:p w:rsidR="00022FC6" w:rsidRDefault="00022FC6">
            <w:pPr>
              <w:pStyle w:val="TAL"/>
              <w:widowControl w:val="0"/>
              <w:snapToGrid w:val="0"/>
              <w:rPr>
                <w:ins w:id="1106" w:author="cmcc" w:date="2022-10-24T15:58:00Z"/>
                <w:rFonts w:eastAsia="Times New Roman"/>
              </w:rPr>
            </w:pPr>
          </w:p>
        </w:tc>
        <w:tc>
          <w:tcPr>
            <w:tcW w:w="1245" w:type="dxa"/>
            <w:tcPrChange w:id="1107" w:author="cmcc" w:date="2022-10-26T17:46:00Z">
              <w:tcPr>
                <w:tcW w:w="1245" w:type="dxa"/>
                <w:gridSpan w:val="2"/>
              </w:tcPr>
            </w:tcPrChange>
          </w:tcPr>
          <w:p w:rsidR="00022FC6" w:rsidRDefault="00022FC6">
            <w:pPr>
              <w:pStyle w:val="TAL"/>
              <w:widowControl w:val="0"/>
              <w:snapToGrid w:val="0"/>
              <w:rPr>
                <w:ins w:id="1108" w:author="cmcc" w:date="2022-10-24T15:58:00Z"/>
                <w:rFonts w:eastAsia="Times New Roman"/>
              </w:rPr>
            </w:pPr>
          </w:p>
        </w:tc>
      </w:tr>
      <w:tr w:rsidR="00022FC6">
        <w:trPr>
          <w:trHeight w:val="233"/>
          <w:ins w:id="1109" w:author="cmcc" w:date="2022-10-26T17:54:00Z"/>
        </w:trPr>
        <w:tc>
          <w:tcPr>
            <w:tcW w:w="4536" w:type="dxa"/>
            <w:gridSpan w:val="2"/>
          </w:tcPr>
          <w:p w:rsidR="00022FC6" w:rsidRDefault="00F33759">
            <w:pPr>
              <w:pStyle w:val="TAL"/>
              <w:widowControl w:val="0"/>
              <w:snapToGrid w:val="0"/>
              <w:rPr>
                <w:ins w:id="1110" w:author="cmcc" w:date="2022-10-26T17:54:00Z"/>
                <w:rFonts w:eastAsia="Times New Roman"/>
              </w:rPr>
            </w:pPr>
            <w:ins w:id="1111" w:author="cmcc" w:date="2022-10-26T17:54:00Z">
              <w:r>
                <w:t xml:space="preserve">        </w:t>
              </w:r>
              <w:r>
                <w:rPr>
                  <w:rFonts w:hint="eastAsia"/>
                </w:rPr>
                <w:t xml:space="preserve">NSSRG value </w:t>
              </w:r>
              <w:r>
                <w:rPr>
                  <w:rFonts w:hint="eastAsia"/>
                  <w:lang w:val="en-US" w:eastAsia="zh-CN"/>
                </w:rPr>
                <w:t>2</w:t>
              </w:r>
              <w:r>
                <w:rPr>
                  <w:rFonts w:hint="eastAsia"/>
                </w:rPr>
                <w:t xml:space="preserve"> for the S-NSSAI</w:t>
              </w:r>
            </w:ins>
          </w:p>
        </w:tc>
        <w:tc>
          <w:tcPr>
            <w:tcW w:w="2268" w:type="dxa"/>
          </w:tcPr>
          <w:p w:rsidR="00022FC6" w:rsidRDefault="00F33759">
            <w:pPr>
              <w:pStyle w:val="TAL"/>
              <w:widowControl w:val="0"/>
              <w:snapToGrid w:val="0"/>
              <w:rPr>
                <w:ins w:id="1112" w:author="cmcc" w:date="2022-10-26T17:54:00Z"/>
                <w:rFonts w:eastAsia="Times New Roman"/>
              </w:rPr>
            </w:pPr>
            <w:ins w:id="1113" w:author="cmcc" w:date="2022-10-26T17:54:00Z">
              <w:r>
                <w:t>‘00000</w:t>
              </w:r>
              <w:r>
                <w:rPr>
                  <w:rFonts w:hint="eastAsia"/>
                  <w:lang w:val="en-US" w:eastAsia="zh-CN"/>
                </w:rPr>
                <w:t>100</w:t>
              </w:r>
              <w:r>
                <w:t>’B</w:t>
              </w:r>
            </w:ins>
          </w:p>
        </w:tc>
        <w:tc>
          <w:tcPr>
            <w:tcW w:w="1701" w:type="dxa"/>
          </w:tcPr>
          <w:p w:rsidR="00022FC6" w:rsidRDefault="00022FC6">
            <w:pPr>
              <w:pStyle w:val="TAL"/>
              <w:widowControl w:val="0"/>
              <w:snapToGrid w:val="0"/>
              <w:rPr>
                <w:ins w:id="1114" w:author="cmcc" w:date="2022-10-26T17:54:00Z"/>
                <w:rFonts w:eastAsia="Times New Roman"/>
              </w:rPr>
            </w:pPr>
          </w:p>
        </w:tc>
        <w:tc>
          <w:tcPr>
            <w:tcW w:w="1245" w:type="dxa"/>
          </w:tcPr>
          <w:p w:rsidR="00022FC6" w:rsidRDefault="00022FC6">
            <w:pPr>
              <w:pStyle w:val="TAL"/>
              <w:widowControl w:val="0"/>
              <w:snapToGrid w:val="0"/>
              <w:rPr>
                <w:ins w:id="1115" w:author="cmcc" w:date="2022-10-26T17:54:00Z"/>
                <w:rFonts w:eastAsia="Times New Roman"/>
              </w:rPr>
            </w:pPr>
          </w:p>
        </w:tc>
      </w:tr>
    </w:tbl>
    <w:p w:rsidR="00022FC6" w:rsidRDefault="00022FC6">
      <w:pPr>
        <w:pStyle w:val="TH"/>
        <w:jc w:val="both"/>
        <w:rPr>
          <w:ins w:id="1116" w:author="cmcc" w:date="2022-10-19T16:22:00Z"/>
        </w:rPr>
      </w:pPr>
    </w:p>
    <w:p w:rsidR="00022FC6" w:rsidRDefault="00F33759">
      <w:pPr>
        <w:pStyle w:val="TH"/>
        <w:rPr>
          <w:ins w:id="1117" w:author="cmcc" w:date="2022-10-24T16:09:00Z"/>
        </w:rPr>
      </w:pPr>
      <w:ins w:id="1118" w:author="cmcc" w:date="2022-10-24T16:09:00Z">
        <w:r>
          <w:t>Table 9.1.1</w:t>
        </w:r>
        <w:r>
          <w:rPr>
            <w:rFonts w:hint="eastAsia"/>
            <w:lang w:val="en-US" w:eastAsia="zh-CN"/>
          </w:rPr>
          <w:t>3</w:t>
        </w:r>
        <w:r>
          <w:t>.</w:t>
        </w:r>
        <w:r>
          <w:rPr>
            <w:rFonts w:hint="eastAsia"/>
            <w:lang w:val="en-US" w:eastAsia="zh-CN"/>
          </w:rPr>
          <w:t>1</w:t>
        </w:r>
        <w:r>
          <w:t>.3.3-</w:t>
        </w:r>
        <w:r>
          <w:rPr>
            <w:rFonts w:hint="eastAsia"/>
            <w:lang w:val="en-US" w:eastAsia="zh-CN"/>
          </w:rPr>
          <w:t>3</w:t>
        </w:r>
        <w:r>
          <w:t xml:space="preserve">: REGISTRATION REQUEST (step </w:t>
        </w:r>
      </w:ins>
      <w:ins w:id="1119" w:author="cmcc" w:date="2022-10-24T16:10:00Z">
        <w:r>
          <w:rPr>
            <w:rFonts w:hint="eastAsia"/>
            <w:lang w:val="en-US" w:eastAsia="zh-CN"/>
          </w:rPr>
          <w:t>17</w:t>
        </w:r>
      </w:ins>
      <w:ins w:id="1120" w:author="cmcc" w:date="2022-10-24T16:09:00Z">
        <w:r>
          <w:t>, Table 9.1.1</w:t>
        </w:r>
        <w:r>
          <w:rPr>
            <w:rFonts w:hint="eastAsia"/>
            <w:lang w:val="en-US" w:eastAsia="zh-CN"/>
          </w:rPr>
          <w:t>3</w:t>
        </w:r>
        <w:r>
          <w:t>.</w:t>
        </w:r>
        <w:r>
          <w:rPr>
            <w:rFonts w:hint="eastAsia"/>
            <w:lang w:val="en-US" w:eastAsia="zh-CN"/>
          </w:rPr>
          <w:t>1</w:t>
        </w:r>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22FC6">
        <w:trPr>
          <w:gridBefore w:val="1"/>
          <w:wBefore w:w="9" w:type="dxa"/>
          <w:ins w:id="1121" w:author="cmcc" w:date="2022-10-24T16:09:00Z"/>
        </w:trPr>
        <w:tc>
          <w:tcPr>
            <w:tcW w:w="9741" w:type="dxa"/>
            <w:gridSpan w:val="4"/>
            <w:tcBorders>
              <w:top w:val="single" w:sz="4" w:space="0" w:color="auto"/>
              <w:left w:val="single" w:sz="4" w:space="0" w:color="auto"/>
              <w:bottom w:val="single" w:sz="4" w:space="0" w:color="auto"/>
              <w:right w:val="single" w:sz="4" w:space="0" w:color="auto"/>
            </w:tcBorders>
          </w:tcPr>
          <w:p w:rsidR="00022FC6" w:rsidRDefault="00F33759">
            <w:pPr>
              <w:pStyle w:val="TAHCarNotBold"/>
              <w:rPr>
                <w:ins w:id="1122" w:author="cmcc" w:date="2022-10-24T16:09:00Z"/>
                <w:lang w:eastAsia="fr-FR"/>
              </w:rPr>
            </w:pPr>
            <w:ins w:id="1123" w:author="cmcc" w:date="2022-10-24T16:09:00Z">
              <w:r>
                <w:rPr>
                  <w:lang w:eastAsia="fr-FR"/>
                </w:rPr>
                <w:t xml:space="preserve">Derivation path: TS </w:t>
              </w:r>
              <w:r>
                <w:rPr>
                  <w:lang w:eastAsia="fr-FR"/>
                </w:rPr>
                <w:t>38.508-1 Table 4.7.1-6</w:t>
              </w:r>
            </w:ins>
          </w:p>
        </w:tc>
      </w:tr>
      <w:tr w:rsidR="00022FC6">
        <w:trPr>
          <w:ins w:id="1124" w:author="cmcc" w:date="2022-10-24T16: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1125" w:author="cmcc" w:date="2022-10-24T16:09:00Z"/>
              </w:rPr>
            </w:pPr>
            <w:ins w:id="1126" w:author="cmcc" w:date="2022-10-24T16:0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1127" w:author="cmcc" w:date="2022-10-24T16:09:00Z"/>
              </w:rPr>
            </w:pPr>
            <w:ins w:id="1128" w:author="cmcc" w:date="2022-10-24T16:0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1129" w:author="cmcc" w:date="2022-10-24T16:09:00Z"/>
              </w:rPr>
            </w:pPr>
            <w:ins w:id="1130" w:author="cmcc" w:date="2022-10-24T16: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H"/>
              <w:rPr>
                <w:ins w:id="1131" w:author="cmcc" w:date="2022-10-24T16:09:00Z"/>
              </w:rPr>
            </w:pPr>
            <w:ins w:id="1132" w:author="cmcc" w:date="2022-10-24T16:09:00Z">
              <w:r>
                <w:t>Condition</w:t>
              </w:r>
            </w:ins>
          </w:p>
        </w:tc>
      </w:tr>
      <w:tr w:rsidR="00022FC6">
        <w:trPr>
          <w:ins w:id="1133" w:author="cmcc" w:date="2022-10-24T16: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34" w:author="cmcc" w:date="2022-10-24T16:09:00Z"/>
              </w:rPr>
            </w:pPr>
            <w:ins w:id="1135" w:author="cmcc" w:date="2022-10-24T16:09:00Z">
              <w: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36" w:author="cmcc" w:date="2022-10-24T16:09:00Z"/>
              </w:rPr>
            </w:pPr>
            <w:ins w:id="1137" w:author="cmcc" w:date="2022-10-24T16:09:00Z">
              <w: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38" w:author="cmcc" w:date="2022-10-24T16:09:00Z"/>
              </w:rPr>
            </w:pPr>
            <w:ins w:id="1139" w:author="cmcc" w:date="2022-10-24T16:09:00Z">
              <w: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40" w:author="cmcc" w:date="2022-10-24T16:09:00Z"/>
              </w:rPr>
            </w:pPr>
          </w:p>
        </w:tc>
      </w:tr>
      <w:tr w:rsidR="00022FC6">
        <w:trPr>
          <w:ins w:id="1141" w:author="cmcc" w:date="2022-10-24T16: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42" w:author="cmcc" w:date="2022-10-24T16:09:00Z"/>
              </w:rPr>
            </w:pPr>
            <w:ins w:id="1143" w:author="cmcc" w:date="2022-10-24T16:13:00Z">
              <w:r>
                <w:rPr>
                  <w:rFonts w:hint="eastAsia"/>
                </w:rPr>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44" w:author="cmcc" w:date="2022-10-24T16: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45" w:author="cmcc" w:date="2022-10-24T16: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46" w:author="cmcc" w:date="2022-10-24T16:09:00Z"/>
              </w:rPr>
            </w:pPr>
          </w:p>
        </w:tc>
      </w:tr>
      <w:tr w:rsidR="00022FC6">
        <w:trPr>
          <w:ins w:id="1147"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48" w:author="cmcc" w:date="2022-10-24T16:14:00Z"/>
              </w:rPr>
            </w:pPr>
            <w:ins w:id="1149" w:author="cmcc" w:date="2022-10-24T16:14: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50" w:author="cmcc" w:date="2022-10-24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51" w:author="cmcc" w:date="2022-10-24T16:14:00Z"/>
                <w:lang w:eastAsia="zh-CN"/>
              </w:rPr>
            </w:pPr>
            <w:ins w:id="1152" w:author="cmcc" w:date="2022-10-24T16:14:00Z">
              <w:r>
                <w:t xml:space="preserve">S-NSSAI value </w:t>
              </w:r>
            </w:ins>
            <w:ins w:id="1153" w:author="cmcc" w:date="2022-10-26T17:56: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54" w:author="cmcc" w:date="2022-10-24T16:14:00Z"/>
              </w:rPr>
            </w:pPr>
          </w:p>
        </w:tc>
      </w:tr>
      <w:tr w:rsidR="00022FC6">
        <w:trPr>
          <w:ins w:id="1155"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56" w:author="cmcc" w:date="2022-10-24T16:14:00Z"/>
              </w:rPr>
            </w:pPr>
            <w:ins w:id="1157" w:author="cmcc" w:date="2022-10-24T16:14: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58" w:author="cmcc" w:date="2022-10-24T16:14:00Z"/>
              </w:rPr>
            </w:pPr>
            <w:ins w:id="1159" w:author="cmcc" w:date="2022-10-24T16:14: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60" w:author="cmcc" w:date="2022-10-24T16:14:00Z"/>
              </w:rPr>
            </w:pPr>
            <w:ins w:id="1161" w:author="cmcc" w:date="2022-10-24T16:14: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62" w:author="cmcc" w:date="2022-10-24T16:14:00Z"/>
              </w:rPr>
            </w:pPr>
          </w:p>
        </w:tc>
      </w:tr>
      <w:tr w:rsidR="00022FC6">
        <w:trPr>
          <w:ins w:id="1163"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64" w:author="cmcc" w:date="2022-10-24T16:14:00Z"/>
              </w:rPr>
            </w:pPr>
            <w:ins w:id="1165" w:author="cmcc" w:date="2022-10-24T16:14: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66" w:author="cmcc" w:date="2022-10-24T16:14:00Z"/>
              </w:rPr>
            </w:pPr>
            <w:ins w:id="1167" w:author="cmcc" w:date="2022-10-24T16:14:00Z">
              <w:r>
                <w:t>‘000000</w:t>
              </w:r>
              <w:r>
                <w:rPr>
                  <w:lang w:val="en-US" w:eastAsia="zh-CN"/>
                </w:rPr>
                <w:t>1</w:t>
              </w:r>
            </w:ins>
            <w:ins w:id="1168" w:author="cmcc" w:date="2022-10-26T17:56:00Z">
              <w:r>
                <w:rPr>
                  <w:rFonts w:hint="eastAsia"/>
                  <w:lang w:val="en-US" w:eastAsia="zh-CN"/>
                </w:rPr>
                <w:t>0</w:t>
              </w:r>
            </w:ins>
            <w:ins w:id="1169" w:author="cmcc" w:date="2022-10-24T16:14: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70" w:author="cmcc" w:date="2022-10-24T16:14:00Z"/>
                <w:lang w:val="en-US" w:eastAsia="zh-CN"/>
              </w:rPr>
            </w:pPr>
            <w:ins w:id="1171" w:author="cmcc" w:date="2022-10-24T16:14:00Z">
              <w:r>
                <w:t xml:space="preserve">SST value </w:t>
              </w:r>
            </w:ins>
            <w:ins w:id="1172" w:author="cmcc" w:date="2022-10-26T17:56:00Z">
              <w:r>
                <w:rPr>
                  <w:rFonts w:hint="eastAsia"/>
                  <w:lang w:val="en-US"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73" w:author="cmcc" w:date="2022-10-24T16:14:00Z"/>
              </w:rPr>
            </w:pPr>
          </w:p>
        </w:tc>
      </w:tr>
      <w:tr w:rsidR="00022FC6">
        <w:trPr>
          <w:ins w:id="1174"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75" w:author="cmcc" w:date="2022-10-24T16:14:00Z"/>
              </w:rPr>
            </w:pPr>
            <w:ins w:id="1176" w:author="cmcc" w:date="2022-10-24T16:14: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77" w:author="cmcc" w:date="2022-10-24T16:14:00Z"/>
              </w:rPr>
            </w:pPr>
            <w:ins w:id="1178"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79"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80" w:author="cmcc" w:date="2022-10-24T16:14:00Z"/>
              </w:rPr>
            </w:pPr>
          </w:p>
        </w:tc>
      </w:tr>
      <w:tr w:rsidR="00022FC6">
        <w:trPr>
          <w:ins w:id="1181"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82" w:author="cmcc" w:date="2022-10-24T16:14:00Z"/>
              </w:rPr>
            </w:pPr>
            <w:ins w:id="1183" w:author="cmcc" w:date="2022-10-24T16:14: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84" w:author="cmcc" w:date="2022-10-24T16:14:00Z"/>
              </w:rPr>
            </w:pPr>
            <w:ins w:id="1185"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86"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87" w:author="cmcc" w:date="2022-10-24T16:14:00Z"/>
              </w:rPr>
            </w:pPr>
          </w:p>
        </w:tc>
      </w:tr>
      <w:tr w:rsidR="00022FC6">
        <w:trPr>
          <w:ins w:id="1188"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89" w:author="cmcc" w:date="2022-10-24T16:14:00Z"/>
              </w:rPr>
            </w:pPr>
            <w:ins w:id="1190" w:author="cmcc" w:date="2022-10-24T16:14: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91" w:author="cmcc" w:date="2022-10-24T16:14:00Z"/>
              </w:rPr>
            </w:pPr>
            <w:ins w:id="1192"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93"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94" w:author="cmcc" w:date="2022-10-24T16:14:00Z"/>
              </w:rPr>
            </w:pPr>
          </w:p>
        </w:tc>
      </w:tr>
      <w:tr w:rsidR="00022FC6">
        <w:trPr>
          <w:ins w:id="1195"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96" w:author="cmcc" w:date="2022-10-24T16:14:00Z"/>
              </w:rPr>
            </w:pPr>
            <w:ins w:id="1197" w:author="cmcc" w:date="2022-10-24T16:14:00Z">
              <w: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198" w:author="cmcc" w:date="2022-10-24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199" w:author="cmcc" w:date="2022-10-24T16:14:00Z"/>
                <w:lang w:eastAsia="zh-CN"/>
              </w:rPr>
            </w:pPr>
            <w:ins w:id="1200" w:author="cmcc" w:date="2022-10-24T16:14:00Z">
              <w:r>
                <w:t xml:space="preserve">S-NSSAI value </w:t>
              </w:r>
            </w:ins>
            <w:ins w:id="1201" w:author="cmcc" w:date="2022-10-26T17:56: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02" w:author="cmcc" w:date="2022-10-24T16:14:00Z"/>
              </w:rPr>
            </w:pPr>
          </w:p>
        </w:tc>
      </w:tr>
      <w:tr w:rsidR="00022FC6">
        <w:trPr>
          <w:ins w:id="1203"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04" w:author="cmcc" w:date="2022-10-24T16:14:00Z"/>
              </w:rPr>
            </w:pPr>
            <w:ins w:id="1205" w:author="cmcc" w:date="2022-10-24T16:14:00Z">
              <w: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06" w:author="cmcc" w:date="2022-10-24T16:14:00Z"/>
              </w:rPr>
            </w:pPr>
            <w:ins w:id="1207" w:author="cmcc" w:date="2022-10-24T16:14:00Z">
              <w: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08" w:author="cmcc" w:date="2022-10-24T16:14:00Z"/>
              </w:rPr>
            </w:pPr>
            <w:ins w:id="1209" w:author="cmcc" w:date="2022-10-24T16:14:00Z">
              <w: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10" w:author="cmcc" w:date="2022-10-24T16:14:00Z"/>
              </w:rPr>
            </w:pPr>
          </w:p>
        </w:tc>
      </w:tr>
      <w:tr w:rsidR="00022FC6">
        <w:trPr>
          <w:ins w:id="1211"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12" w:author="cmcc" w:date="2022-10-24T16:14:00Z"/>
              </w:rPr>
            </w:pPr>
            <w:ins w:id="1213" w:author="cmcc" w:date="2022-10-24T16:14:00Z">
              <w: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14" w:author="cmcc" w:date="2022-10-24T16:14:00Z"/>
              </w:rPr>
            </w:pPr>
            <w:ins w:id="1215" w:author="cmcc" w:date="2022-10-24T16:14:00Z">
              <w:r>
                <w:t>‘000000</w:t>
              </w:r>
              <w:r>
                <w:rPr>
                  <w:lang w:val="en-US" w:eastAsia="zh-CN"/>
                </w:rPr>
                <w:t>1</w:t>
              </w:r>
            </w:ins>
            <w:ins w:id="1216" w:author="cmcc" w:date="2022-10-26T17:56:00Z">
              <w:r>
                <w:rPr>
                  <w:rFonts w:hint="eastAsia"/>
                  <w:lang w:val="en-US" w:eastAsia="zh-CN"/>
                </w:rPr>
                <w:t>1</w:t>
              </w:r>
            </w:ins>
            <w:ins w:id="1217" w:author="cmcc" w:date="2022-10-24T16:14:00Z">
              <w: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18" w:author="cmcc" w:date="2022-10-24T16:14:00Z"/>
                <w:lang w:val="en-US" w:eastAsia="zh-CN"/>
              </w:rPr>
            </w:pPr>
            <w:ins w:id="1219" w:author="cmcc" w:date="2022-10-24T16:14:00Z">
              <w:r>
                <w:t xml:space="preserve">SST value </w:t>
              </w:r>
            </w:ins>
            <w:ins w:id="1220" w:author="cmcc" w:date="2022-10-26T17:56:00Z">
              <w:r>
                <w:rPr>
                  <w:rFonts w:hint="eastAsia"/>
                  <w:lang w:val="en-US"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21" w:author="cmcc" w:date="2022-10-24T16:14:00Z"/>
              </w:rPr>
            </w:pPr>
          </w:p>
        </w:tc>
      </w:tr>
      <w:tr w:rsidR="00022FC6">
        <w:trPr>
          <w:ins w:id="1222"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23" w:author="cmcc" w:date="2022-10-24T16:14:00Z"/>
              </w:rPr>
            </w:pPr>
            <w:ins w:id="1224" w:author="cmcc" w:date="2022-10-24T16:14:00Z">
              <w: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25" w:author="cmcc" w:date="2022-10-24T16:14:00Z"/>
              </w:rPr>
            </w:pPr>
            <w:ins w:id="1226"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27"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28" w:author="cmcc" w:date="2022-10-24T16:14:00Z"/>
              </w:rPr>
            </w:pPr>
          </w:p>
        </w:tc>
      </w:tr>
      <w:tr w:rsidR="00022FC6">
        <w:trPr>
          <w:ins w:id="1229"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30" w:author="cmcc" w:date="2022-10-24T16:14:00Z"/>
              </w:rPr>
            </w:pPr>
            <w:ins w:id="1231" w:author="cmcc" w:date="2022-10-24T16:14:00Z">
              <w: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32" w:author="cmcc" w:date="2022-10-24T16:14:00Z"/>
              </w:rPr>
            </w:pPr>
            <w:ins w:id="1233"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34"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35" w:author="cmcc" w:date="2022-10-24T16:14:00Z"/>
              </w:rPr>
            </w:pPr>
          </w:p>
        </w:tc>
      </w:tr>
      <w:tr w:rsidR="00022FC6">
        <w:trPr>
          <w:ins w:id="1236" w:author="cmcc" w:date="2022-10-24T16: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37" w:author="cmcc" w:date="2022-10-24T16:14:00Z"/>
              </w:rPr>
            </w:pPr>
            <w:ins w:id="1238" w:author="cmcc" w:date="2022-10-24T16:14:00Z">
              <w: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F33759">
            <w:pPr>
              <w:pStyle w:val="TAL"/>
              <w:rPr>
                <w:ins w:id="1239" w:author="cmcc" w:date="2022-10-24T16:14:00Z"/>
              </w:rPr>
            </w:pPr>
            <w:ins w:id="1240" w:author="cmcc" w:date="2022-10-24T16:14: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41" w:author="cmcc" w:date="2022-10-24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FC6" w:rsidRDefault="00022FC6">
            <w:pPr>
              <w:pStyle w:val="TAL"/>
              <w:rPr>
                <w:ins w:id="1242" w:author="cmcc" w:date="2022-10-24T16:14:00Z"/>
              </w:rPr>
            </w:pPr>
          </w:p>
        </w:tc>
      </w:tr>
    </w:tbl>
    <w:p w:rsidR="00022FC6" w:rsidRDefault="00022FC6">
      <w:pPr>
        <w:rPr>
          <w:color w:val="00B0F0"/>
          <w:sz w:val="28"/>
          <w:lang w:eastAsia="ja-JP"/>
        </w:rPr>
      </w:pPr>
    </w:p>
    <w:p w:rsidR="00022FC6" w:rsidRDefault="00022FC6">
      <w:pPr>
        <w:rPr>
          <w:color w:val="00B0F0"/>
          <w:sz w:val="28"/>
          <w:lang w:eastAsia="ja-JP"/>
        </w:rPr>
      </w:pPr>
    </w:p>
    <w:bookmarkEnd w:id="1"/>
    <w:bookmarkEnd w:id="2"/>
    <w:bookmarkEnd w:id="3"/>
    <w:bookmarkEnd w:id="4"/>
    <w:bookmarkEnd w:id="5"/>
    <w:bookmarkEnd w:id="6"/>
    <w:bookmarkEnd w:id="7"/>
    <w:p w:rsidR="00022FC6" w:rsidRDefault="00F33759">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022FC6" w:rsidRDefault="00022FC6"/>
    <w:p w:rsidR="00022FC6" w:rsidRDefault="00022FC6">
      <w:pPr>
        <w:rPr>
          <w:lang w:eastAsia="zh-CN"/>
        </w:rPr>
      </w:pPr>
    </w:p>
    <w:sectPr w:rsidR="00022FC6">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759" w:rsidRDefault="00F33759">
      <w:pPr>
        <w:spacing w:after="0"/>
      </w:pPr>
      <w:r>
        <w:separator/>
      </w:r>
    </w:p>
  </w:endnote>
  <w:endnote w:type="continuationSeparator" w:id="0">
    <w:p w:rsidR="00F33759" w:rsidRDefault="00F337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759" w:rsidRDefault="00F33759">
      <w:pPr>
        <w:spacing w:after="0"/>
      </w:pPr>
      <w:r>
        <w:separator/>
      </w:r>
    </w:p>
  </w:footnote>
  <w:footnote w:type="continuationSeparator" w:id="0">
    <w:p w:rsidR="00F33759" w:rsidRDefault="00F3375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FC6" w:rsidRDefault="00F337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FC6" w:rsidRDefault="00F33759">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A639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E773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86DA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4CF"/>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016D1"/>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369DC"/>
    <w:rsid w:val="00E722BC"/>
    <w:rsid w:val="00E83022"/>
    <w:rsid w:val="00EB09B7"/>
    <w:rsid w:val="00EE5110"/>
    <w:rsid w:val="00EE7D7C"/>
    <w:rsid w:val="00F040BB"/>
    <w:rsid w:val="00F14597"/>
    <w:rsid w:val="00F25D98"/>
    <w:rsid w:val="00F300FB"/>
    <w:rsid w:val="00F33759"/>
    <w:rsid w:val="00F55286"/>
    <w:rsid w:val="00F56953"/>
    <w:rsid w:val="00FB6386"/>
    <w:rsid w:val="00FD621B"/>
    <w:rsid w:val="01761DD2"/>
    <w:rsid w:val="029D0FCC"/>
    <w:rsid w:val="02A95C2E"/>
    <w:rsid w:val="02DB7E98"/>
    <w:rsid w:val="03047F08"/>
    <w:rsid w:val="032A0D01"/>
    <w:rsid w:val="038C76D9"/>
    <w:rsid w:val="04C91246"/>
    <w:rsid w:val="04E67FCD"/>
    <w:rsid w:val="04FC18C0"/>
    <w:rsid w:val="050173E8"/>
    <w:rsid w:val="05E473EC"/>
    <w:rsid w:val="06961A5D"/>
    <w:rsid w:val="06CF4142"/>
    <w:rsid w:val="073A3169"/>
    <w:rsid w:val="075A12C3"/>
    <w:rsid w:val="07F538C6"/>
    <w:rsid w:val="0814650E"/>
    <w:rsid w:val="084E6FB6"/>
    <w:rsid w:val="086B6EF3"/>
    <w:rsid w:val="08751EB8"/>
    <w:rsid w:val="0888786A"/>
    <w:rsid w:val="0A3940D4"/>
    <w:rsid w:val="0B3338F3"/>
    <w:rsid w:val="0BAD4A4D"/>
    <w:rsid w:val="0BF778EF"/>
    <w:rsid w:val="0C0A5609"/>
    <w:rsid w:val="0C4C4DF9"/>
    <w:rsid w:val="0C717524"/>
    <w:rsid w:val="0C846E3D"/>
    <w:rsid w:val="0C8D40CE"/>
    <w:rsid w:val="0D603A76"/>
    <w:rsid w:val="0EBE050C"/>
    <w:rsid w:val="0EEC5DD6"/>
    <w:rsid w:val="0F2F609A"/>
    <w:rsid w:val="101C1A29"/>
    <w:rsid w:val="101C430F"/>
    <w:rsid w:val="108B0975"/>
    <w:rsid w:val="11347D9D"/>
    <w:rsid w:val="1250242B"/>
    <w:rsid w:val="127C5784"/>
    <w:rsid w:val="134328E0"/>
    <w:rsid w:val="135D3545"/>
    <w:rsid w:val="142912AD"/>
    <w:rsid w:val="1453449E"/>
    <w:rsid w:val="14821566"/>
    <w:rsid w:val="153B1BD5"/>
    <w:rsid w:val="15CF5E9D"/>
    <w:rsid w:val="16262B49"/>
    <w:rsid w:val="167730E9"/>
    <w:rsid w:val="18A709CF"/>
    <w:rsid w:val="18C45B2F"/>
    <w:rsid w:val="18EA7DBC"/>
    <w:rsid w:val="198F61D9"/>
    <w:rsid w:val="19FC6555"/>
    <w:rsid w:val="1A077050"/>
    <w:rsid w:val="1A5808C8"/>
    <w:rsid w:val="1A9E54B0"/>
    <w:rsid w:val="1AB4102E"/>
    <w:rsid w:val="1B6E08E0"/>
    <w:rsid w:val="1BF369BC"/>
    <w:rsid w:val="1CC84C83"/>
    <w:rsid w:val="1D535CB5"/>
    <w:rsid w:val="1E0F44A4"/>
    <w:rsid w:val="1E5548D1"/>
    <w:rsid w:val="1E6B55BD"/>
    <w:rsid w:val="1E855F21"/>
    <w:rsid w:val="1EBF1274"/>
    <w:rsid w:val="1ECF327D"/>
    <w:rsid w:val="1F21402C"/>
    <w:rsid w:val="1F54490E"/>
    <w:rsid w:val="1FC01684"/>
    <w:rsid w:val="1FDA69CE"/>
    <w:rsid w:val="20566749"/>
    <w:rsid w:val="2084471D"/>
    <w:rsid w:val="2124375A"/>
    <w:rsid w:val="215B17C9"/>
    <w:rsid w:val="21B564E6"/>
    <w:rsid w:val="223A50E3"/>
    <w:rsid w:val="22880AAF"/>
    <w:rsid w:val="23090DEF"/>
    <w:rsid w:val="248140C5"/>
    <w:rsid w:val="252A77C1"/>
    <w:rsid w:val="253306E7"/>
    <w:rsid w:val="256C0BC1"/>
    <w:rsid w:val="26204BB3"/>
    <w:rsid w:val="26CD23B6"/>
    <w:rsid w:val="271A7DCD"/>
    <w:rsid w:val="2791680F"/>
    <w:rsid w:val="283317D6"/>
    <w:rsid w:val="2868599A"/>
    <w:rsid w:val="28845F93"/>
    <w:rsid w:val="29080E01"/>
    <w:rsid w:val="29C466C7"/>
    <w:rsid w:val="2A056E4A"/>
    <w:rsid w:val="2A064F1C"/>
    <w:rsid w:val="2ABC0FBB"/>
    <w:rsid w:val="2B3A6DAC"/>
    <w:rsid w:val="2B3C1899"/>
    <w:rsid w:val="2B7645DD"/>
    <w:rsid w:val="2C8B3E98"/>
    <w:rsid w:val="2CB85EB3"/>
    <w:rsid w:val="2CDF256E"/>
    <w:rsid w:val="2D377EEB"/>
    <w:rsid w:val="2D3A716A"/>
    <w:rsid w:val="2D776762"/>
    <w:rsid w:val="2F3F358F"/>
    <w:rsid w:val="2FAD780F"/>
    <w:rsid w:val="2FD572B8"/>
    <w:rsid w:val="30865F6F"/>
    <w:rsid w:val="31F774C0"/>
    <w:rsid w:val="32165804"/>
    <w:rsid w:val="32C63179"/>
    <w:rsid w:val="332D48F7"/>
    <w:rsid w:val="336A3524"/>
    <w:rsid w:val="33BA702D"/>
    <w:rsid w:val="33CC53A7"/>
    <w:rsid w:val="343A2885"/>
    <w:rsid w:val="35115121"/>
    <w:rsid w:val="356D0BE7"/>
    <w:rsid w:val="35711397"/>
    <w:rsid w:val="360A717F"/>
    <w:rsid w:val="364F7D6E"/>
    <w:rsid w:val="36526121"/>
    <w:rsid w:val="36D65C16"/>
    <w:rsid w:val="379A19C5"/>
    <w:rsid w:val="384551ED"/>
    <w:rsid w:val="38AF4EB9"/>
    <w:rsid w:val="38D96B60"/>
    <w:rsid w:val="38DC5831"/>
    <w:rsid w:val="392E2BC2"/>
    <w:rsid w:val="39C80C97"/>
    <w:rsid w:val="39F5094A"/>
    <w:rsid w:val="3AB52683"/>
    <w:rsid w:val="3B2B05FE"/>
    <w:rsid w:val="3B9577A9"/>
    <w:rsid w:val="3C123DB0"/>
    <w:rsid w:val="3C65786F"/>
    <w:rsid w:val="3E732D3D"/>
    <w:rsid w:val="3F0B657D"/>
    <w:rsid w:val="40002C0E"/>
    <w:rsid w:val="40270F6B"/>
    <w:rsid w:val="406816D5"/>
    <w:rsid w:val="406D6974"/>
    <w:rsid w:val="415C39B9"/>
    <w:rsid w:val="417733FE"/>
    <w:rsid w:val="41BF2278"/>
    <w:rsid w:val="4246567E"/>
    <w:rsid w:val="425B7923"/>
    <w:rsid w:val="4269556B"/>
    <w:rsid w:val="42D6784A"/>
    <w:rsid w:val="42EA5FE8"/>
    <w:rsid w:val="42F977DA"/>
    <w:rsid w:val="432E035D"/>
    <w:rsid w:val="43653D0B"/>
    <w:rsid w:val="442C4C92"/>
    <w:rsid w:val="451E5BEB"/>
    <w:rsid w:val="45B14294"/>
    <w:rsid w:val="45EB72EF"/>
    <w:rsid w:val="462E683D"/>
    <w:rsid w:val="464659B7"/>
    <w:rsid w:val="47003013"/>
    <w:rsid w:val="478B2212"/>
    <w:rsid w:val="48EE0985"/>
    <w:rsid w:val="48F644C6"/>
    <w:rsid w:val="491127FF"/>
    <w:rsid w:val="4916661A"/>
    <w:rsid w:val="49B62C72"/>
    <w:rsid w:val="49EE0813"/>
    <w:rsid w:val="4A0B7676"/>
    <w:rsid w:val="4A3E30CB"/>
    <w:rsid w:val="4AB30549"/>
    <w:rsid w:val="4B325D69"/>
    <w:rsid w:val="4BDA6128"/>
    <w:rsid w:val="4C371AC6"/>
    <w:rsid w:val="4C667C83"/>
    <w:rsid w:val="4CB54CAB"/>
    <w:rsid w:val="4D3A5D31"/>
    <w:rsid w:val="4DD03FE8"/>
    <w:rsid w:val="4E11668B"/>
    <w:rsid w:val="4E6F141E"/>
    <w:rsid w:val="4E7176EC"/>
    <w:rsid w:val="4E824849"/>
    <w:rsid w:val="4EAF02D9"/>
    <w:rsid w:val="4ECE17CF"/>
    <w:rsid w:val="4F1B3B16"/>
    <w:rsid w:val="4F240681"/>
    <w:rsid w:val="4F740FE2"/>
    <w:rsid w:val="504E0CC1"/>
    <w:rsid w:val="50B97ABB"/>
    <w:rsid w:val="50E11D85"/>
    <w:rsid w:val="510B38EA"/>
    <w:rsid w:val="5140399F"/>
    <w:rsid w:val="52842396"/>
    <w:rsid w:val="52960DEF"/>
    <w:rsid w:val="52AF4FCE"/>
    <w:rsid w:val="53CD67E1"/>
    <w:rsid w:val="543B5532"/>
    <w:rsid w:val="54481151"/>
    <w:rsid w:val="54E136D7"/>
    <w:rsid w:val="54EA3C43"/>
    <w:rsid w:val="54F95B7D"/>
    <w:rsid w:val="555875D3"/>
    <w:rsid w:val="55CD4900"/>
    <w:rsid w:val="565C136F"/>
    <w:rsid w:val="573B0A7D"/>
    <w:rsid w:val="576B5915"/>
    <w:rsid w:val="57B22963"/>
    <w:rsid w:val="57B36B82"/>
    <w:rsid w:val="582D57A0"/>
    <w:rsid w:val="584928E8"/>
    <w:rsid w:val="58A61C76"/>
    <w:rsid w:val="58D535AD"/>
    <w:rsid w:val="594C543B"/>
    <w:rsid w:val="59920BA6"/>
    <w:rsid w:val="599E28A4"/>
    <w:rsid w:val="59B94682"/>
    <w:rsid w:val="5A082E2E"/>
    <w:rsid w:val="5A196048"/>
    <w:rsid w:val="5A9C23D9"/>
    <w:rsid w:val="5B4224D9"/>
    <w:rsid w:val="5B7D657F"/>
    <w:rsid w:val="5BA37F3F"/>
    <w:rsid w:val="5BB44FD6"/>
    <w:rsid w:val="5C3130EB"/>
    <w:rsid w:val="5C4D28A4"/>
    <w:rsid w:val="5C9D228E"/>
    <w:rsid w:val="5D5F11C2"/>
    <w:rsid w:val="5DC47CA8"/>
    <w:rsid w:val="5DE4030E"/>
    <w:rsid w:val="5E256DA2"/>
    <w:rsid w:val="5E6F2A4E"/>
    <w:rsid w:val="5E7817A8"/>
    <w:rsid w:val="5E7C0E30"/>
    <w:rsid w:val="5E9A66D3"/>
    <w:rsid w:val="5F066D73"/>
    <w:rsid w:val="5F150FBD"/>
    <w:rsid w:val="60DA3D41"/>
    <w:rsid w:val="613D7D14"/>
    <w:rsid w:val="61873C43"/>
    <w:rsid w:val="627609EC"/>
    <w:rsid w:val="62DC2BAC"/>
    <w:rsid w:val="65CC3855"/>
    <w:rsid w:val="67253A88"/>
    <w:rsid w:val="67D0737D"/>
    <w:rsid w:val="6811442A"/>
    <w:rsid w:val="68194022"/>
    <w:rsid w:val="682F2889"/>
    <w:rsid w:val="68F86174"/>
    <w:rsid w:val="6955550A"/>
    <w:rsid w:val="69F91A81"/>
    <w:rsid w:val="6AA97F45"/>
    <w:rsid w:val="6B5C2748"/>
    <w:rsid w:val="6B67628C"/>
    <w:rsid w:val="6B7E4F56"/>
    <w:rsid w:val="6C09798B"/>
    <w:rsid w:val="6CA978FD"/>
    <w:rsid w:val="6D39320D"/>
    <w:rsid w:val="6DE93BBD"/>
    <w:rsid w:val="6E1A19BE"/>
    <w:rsid w:val="6E6C502F"/>
    <w:rsid w:val="6E8D3AC5"/>
    <w:rsid w:val="6EDB6C30"/>
    <w:rsid w:val="6F0D726F"/>
    <w:rsid w:val="6F1A34F0"/>
    <w:rsid w:val="6F8F4188"/>
    <w:rsid w:val="705F24F1"/>
    <w:rsid w:val="706814F0"/>
    <w:rsid w:val="70916B84"/>
    <w:rsid w:val="713915D6"/>
    <w:rsid w:val="71D81A47"/>
    <w:rsid w:val="71FD2B93"/>
    <w:rsid w:val="72021F08"/>
    <w:rsid w:val="733E259B"/>
    <w:rsid w:val="734F633A"/>
    <w:rsid w:val="73F018DF"/>
    <w:rsid w:val="74037610"/>
    <w:rsid w:val="746B682C"/>
    <w:rsid w:val="75496367"/>
    <w:rsid w:val="75D85D56"/>
    <w:rsid w:val="76561312"/>
    <w:rsid w:val="76CD77DA"/>
    <w:rsid w:val="775D5176"/>
    <w:rsid w:val="77661083"/>
    <w:rsid w:val="777C7CB8"/>
    <w:rsid w:val="778F54DF"/>
    <w:rsid w:val="7796049C"/>
    <w:rsid w:val="779C61FE"/>
    <w:rsid w:val="77A42186"/>
    <w:rsid w:val="77D32D99"/>
    <w:rsid w:val="77F15733"/>
    <w:rsid w:val="780755A7"/>
    <w:rsid w:val="78DE7735"/>
    <w:rsid w:val="79C151B8"/>
    <w:rsid w:val="7A2C2202"/>
    <w:rsid w:val="7ABE1B84"/>
    <w:rsid w:val="7B181FD4"/>
    <w:rsid w:val="7B460966"/>
    <w:rsid w:val="7C581543"/>
    <w:rsid w:val="7D0B6009"/>
    <w:rsid w:val="7D38776C"/>
    <w:rsid w:val="7D3939B4"/>
    <w:rsid w:val="7D8D25B9"/>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E3AD0"/>
  <w15:docId w15:val="{BD0D347A-0F8D-4847-A4A0-791E2A87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0"/>
    <w:rPr>
      <w:rFonts w:ascii="Arial" w:hAnsi="Arial" w:cs="Arial" w:hint="default"/>
      <w:sz w:val="28"/>
      <w:lang w:eastAsia="zh-CN"/>
    </w:rPr>
  </w:style>
  <w:style w:type="character" w:customStyle="1" w:styleId="41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63F4D1-C54C-4E68-9B5D-EB6F47AE8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1544</Words>
  <Characters>8804</Characters>
  <Application>Microsoft Office Word</Application>
  <DocSecurity>0</DocSecurity>
  <Lines>73</Lines>
  <Paragraphs>20</Paragraphs>
  <ScaleCrop>false</ScaleCrop>
  <Company>3GPP Support Team</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HAT</cp:lastModifiedBy>
  <cp:revision>18</cp:revision>
  <cp:lastPrinted>2411-12-31T15:59:00Z</cp:lastPrinted>
  <dcterms:created xsi:type="dcterms:W3CDTF">2021-04-23T03:04:00Z</dcterms:created>
  <dcterms:modified xsi:type="dcterms:W3CDTF">2022-11-04T08:39:00Z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